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A6F73" w14:textId="58374D58" w:rsidR="00713F55" w:rsidRPr="008C2CAF" w:rsidRDefault="00713F55" w:rsidP="00713F55">
      <w:pPr>
        <w:tabs>
          <w:tab w:val="right" w:pos="9639"/>
        </w:tabs>
        <w:spacing w:after="0"/>
        <w:rPr>
          <w:rFonts w:ascii="Arial" w:hAnsi="Arial"/>
          <w:b/>
          <w:i/>
          <w:noProof/>
          <w:sz w:val="28"/>
        </w:rPr>
      </w:pPr>
      <w:bookmarkStart w:id="0" w:name="_Toc11136951"/>
      <w:r w:rsidRPr="008C2CAF">
        <w:rPr>
          <w:rFonts w:ascii="Arial" w:hAnsi="Arial"/>
          <w:b/>
          <w:noProof/>
          <w:sz w:val="24"/>
        </w:rPr>
        <w:t>SA WG2 Meeting #13</w:t>
      </w:r>
      <w:r w:rsidR="002B39C5">
        <w:rPr>
          <w:rFonts w:ascii="Arial" w:hAnsi="Arial"/>
          <w:b/>
          <w:noProof/>
          <w:sz w:val="24"/>
        </w:rPr>
        <w:t>6</w:t>
      </w:r>
      <w:r w:rsidRPr="008C2CAF">
        <w:rPr>
          <w:rFonts w:ascii="Arial" w:hAnsi="Arial"/>
          <w:b/>
          <w:i/>
          <w:noProof/>
          <w:sz w:val="28"/>
        </w:rPr>
        <w:tab/>
      </w:r>
      <w:r w:rsidRPr="008C2CAF">
        <w:rPr>
          <w:rFonts w:ascii="Arial" w:hAnsi="Arial"/>
          <w:b/>
          <w:noProof/>
          <w:sz w:val="24"/>
        </w:rPr>
        <w:t>S2-19</w:t>
      </w:r>
      <w:r w:rsidR="00DF6DE3">
        <w:rPr>
          <w:rFonts w:ascii="Arial" w:hAnsi="Arial"/>
          <w:b/>
          <w:noProof/>
          <w:sz w:val="24"/>
        </w:rPr>
        <w:t>1</w:t>
      </w:r>
      <w:r w:rsidR="00983E52">
        <w:rPr>
          <w:rFonts w:ascii="Arial" w:hAnsi="Arial"/>
          <w:b/>
          <w:noProof/>
          <w:sz w:val="24"/>
        </w:rPr>
        <w:t>2418</w:t>
      </w:r>
    </w:p>
    <w:p w14:paraId="0BC242DB" w14:textId="7B435366" w:rsidR="00713F55" w:rsidRPr="008C2CAF" w:rsidRDefault="0020761E" w:rsidP="00713F55">
      <w:pPr>
        <w:tabs>
          <w:tab w:val="right" w:pos="9639"/>
        </w:tabs>
        <w:spacing w:after="120"/>
        <w:ind w:right="-79"/>
        <w:outlineLvl w:val="0"/>
        <w:rPr>
          <w:rFonts w:ascii="Arial" w:hAnsi="Arial"/>
          <w:b/>
          <w:noProof/>
          <w:sz w:val="16"/>
          <w:szCs w:val="16"/>
        </w:rPr>
      </w:pPr>
      <w:r>
        <w:rPr>
          <w:rFonts w:ascii="Arial" w:hAnsi="Arial" w:cs="Arial"/>
          <w:b/>
          <w:bCs/>
          <w:sz w:val="24"/>
          <w:szCs w:val="24"/>
        </w:rPr>
        <w:t>November</w:t>
      </w:r>
      <w:r w:rsidR="00713F55" w:rsidRPr="008C2CAF">
        <w:rPr>
          <w:rFonts w:ascii="Arial" w:hAnsi="Arial" w:cs="Arial"/>
          <w:b/>
          <w:bCs/>
          <w:sz w:val="24"/>
          <w:szCs w:val="24"/>
        </w:rPr>
        <w:t xml:space="preserve"> </w:t>
      </w:r>
      <w:r w:rsidR="00713F55">
        <w:rPr>
          <w:rFonts w:ascii="Arial" w:hAnsi="Arial" w:cs="Arial"/>
          <w:b/>
          <w:bCs/>
          <w:sz w:val="24"/>
          <w:szCs w:val="24"/>
        </w:rPr>
        <w:t>1</w:t>
      </w:r>
      <w:r>
        <w:rPr>
          <w:rFonts w:ascii="Arial" w:hAnsi="Arial" w:cs="Arial"/>
          <w:b/>
          <w:bCs/>
          <w:sz w:val="24"/>
          <w:szCs w:val="24"/>
        </w:rPr>
        <w:t>8</w:t>
      </w:r>
      <w:r w:rsidR="00713F55" w:rsidRPr="008C2CAF">
        <w:rPr>
          <w:rFonts w:ascii="Arial" w:hAnsi="Arial" w:cs="Arial"/>
          <w:b/>
          <w:bCs/>
          <w:sz w:val="24"/>
          <w:szCs w:val="24"/>
        </w:rPr>
        <w:t xml:space="preserve"> – </w:t>
      </w:r>
      <w:r>
        <w:rPr>
          <w:rFonts w:ascii="Arial" w:hAnsi="Arial" w:cs="Arial"/>
          <w:b/>
          <w:bCs/>
          <w:sz w:val="24"/>
          <w:szCs w:val="24"/>
        </w:rPr>
        <w:t>22</w:t>
      </w:r>
      <w:r w:rsidR="00713F55" w:rsidRPr="008C2CAF">
        <w:rPr>
          <w:rFonts w:ascii="Arial" w:hAnsi="Arial" w:cs="Arial"/>
          <w:b/>
          <w:bCs/>
          <w:sz w:val="24"/>
          <w:szCs w:val="24"/>
        </w:rPr>
        <w:t xml:space="preserve">, 2019, </w:t>
      </w:r>
      <w:r>
        <w:rPr>
          <w:rFonts w:ascii="Arial" w:hAnsi="Arial" w:cs="Arial"/>
          <w:b/>
          <w:bCs/>
          <w:sz w:val="24"/>
          <w:szCs w:val="24"/>
        </w:rPr>
        <w:t>Reno</w:t>
      </w:r>
      <w:r w:rsidR="00713F55">
        <w:rPr>
          <w:rFonts w:ascii="Arial" w:hAnsi="Arial" w:cs="Arial"/>
          <w:b/>
          <w:bCs/>
          <w:sz w:val="24"/>
          <w:szCs w:val="24"/>
        </w:rPr>
        <w:t>,</w:t>
      </w:r>
      <w:r>
        <w:rPr>
          <w:rFonts w:ascii="Arial" w:hAnsi="Arial" w:cs="Arial"/>
          <w:b/>
          <w:bCs/>
          <w:sz w:val="24"/>
          <w:szCs w:val="24"/>
        </w:rPr>
        <w:t xml:space="preserve"> NV, USA</w:t>
      </w:r>
      <w:r w:rsidR="00713F55" w:rsidRPr="008C2CAF">
        <w:rPr>
          <w:rFonts w:ascii="Arial" w:hAnsi="Arial" w:cs="Arial"/>
          <w:b/>
          <w:bCs/>
          <w:sz w:val="24"/>
          <w:szCs w:val="24"/>
        </w:rPr>
        <w:t xml:space="preserve"> </w:t>
      </w:r>
      <w:r w:rsidR="00713F55" w:rsidRPr="008C2CAF">
        <w:rPr>
          <w:rFonts w:ascii="Arial" w:hAnsi="Arial" w:cs="Arial"/>
          <w:b/>
          <w:bCs/>
          <w:sz w:val="24"/>
          <w:szCs w:val="24"/>
        </w:rPr>
        <w:tab/>
      </w:r>
      <w:r w:rsidR="00713F55" w:rsidRPr="008C2CAF">
        <w:rPr>
          <w:rFonts w:ascii="Arial" w:hAnsi="Arial" w:cs="Arial"/>
          <w:b/>
          <w:bCs/>
        </w:rPr>
        <w:t>(</w:t>
      </w:r>
      <w:r w:rsidR="00713F55" w:rsidRPr="008C2CAF">
        <w:rPr>
          <w:rFonts w:ascii="Arial" w:hAnsi="Arial"/>
          <w:b/>
          <w:noProof/>
        </w:rPr>
        <w:t>revision of S2-19</w:t>
      </w:r>
      <w:r w:rsidR="00713F55">
        <w:rPr>
          <w:rFonts w:ascii="Arial" w:hAnsi="Arial"/>
          <w:b/>
          <w:noProof/>
        </w:rPr>
        <w:t>yyyyy</w:t>
      </w:r>
      <w:r w:rsidR="00713F55"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F55" w:rsidRPr="008C2CAF" w14:paraId="21F6DE09" w14:textId="77777777" w:rsidTr="00916622">
        <w:tc>
          <w:tcPr>
            <w:tcW w:w="9641" w:type="dxa"/>
            <w:gridSpan w:val="9"/>
            <w:tcBorders>
              <w:top w:val="single" w:sz="4" w:space="0" w:color="auto"/>
              <w:left w:val="single" w:sz="4" w:space="0" w:color="auto"/>
              <w:right w:val="single" w:sz="4" w:space="0" w:color="auto"/>
            </w:tcBorders>
          </w:tcPr>
          <w:p w14:paraId="368B8840" w14:textId="77777777" w:rsidR="00713F55" w:rsidRPr="008C2CAF" w:rsidRDefault="00713F55" w:rsidP="00916622">
            <w:pPr>
              <w:spacing w:after="0"/>
              <w:jc w:val="right"/>
              <w:rPr>
                <w:rFonts w:ascii="Arial" w:hAnsi="Arial"/>
                <w:i/>
                <w:noProof/>
              </w:rPr>
            </w:pPr>
            <w:r w:rsidRPr="008C2CAF">
              <w:rPr>
                <w:rFonts w:ascii="Arial" w:hAnsi="Arial"/>
                <w:i/>
                <w:noProof/>
                <w:sz w:val="14"/>
              </w:rPr>
              <w:t>CR-Form-v11.4</w:t>
            </w:r>
          </w:p>
        </w:tc>
      </w:tr>
      <w:tr w:rsidR="00713F55" w:rsidRPr="008C2CAF" w14:paraId="183B47B8" w14:textId="77777777" w:rsidTr="00916622">
        <w:tc>
          <w:tcPr>
            <w:tcW w:w="9641" w:type="dxa"/>
            <w:gridSpan w:val="9"/>
            <w:tcBorders>
              <w:left w:val="single" w:sz="4" w:space="0" w:color="auto"/>
              <w:right w:val="single" w:sz="4" w:space="0" w:color="auto"/>
            </w:tcBorders>
          </w:tcPr>
          <w:p w14:paraId="16B0D07F" w14:textId="77777777" w:rsidR="00713F55" w:rsidRPr="008C2CAF" w:rsidRDefault="00713F55" w:rsidP="00916622">
            <w:pPr>
              <w:spacing w:after="0"/>
              <w:jc w:val="center"/>
              <w:rPr>
                <w:rFonts w:ascii="Arial" w:hAnsi="Arial"/>
                <w:noProof/>
              </w:rPr>
            </w:pPr>
            <w:r w:rsidRPr="008C2CAF">
              <w:rPr>
                <w:rFonts w:ascii="Arial" w:hAnsi="Arial"/>
                <w:b/>
                <w:noProof/>
                <w:sz w:val="32"/>
              </w:rPr>
              <w:t>CHANGE REQUEST</w:t>
            </w:r>
          </w:p>
        </w:tc>
      </w:tr>
      <w:tr w:rsidR="00713F55" w:rsidRPr="008C2CAF" w14:paraId="380B51D4" w14:textId="77777777" w:rsidTr="00916622">
        <w:tc>
          <w:tcPr>
            <w:tcW w:w="9641" w:type="dxa"/>
            <w:gridSpan w:val="9"/>
            <w:tcBorders>
              <w:left w:val="single" w:sz="4" w:space="0" w:color="auto"/>
              <w:right w:val="single" w:sz="4" w:space="0" w:color="auto"/>
            </w:tcBorders>
          </w:tcPr>
          <w:p w14:paraId="353B1E6F" w14:textId="77777777" w:rsidR="00713F55" w:rsidRPr="008C2CAF" w:rsidRDefault="00713F55" w:rsidP="00916622">
            <w:pPr>
              <w:spacing w:after="0"/>
              <w:rPr>
                <w:rFonts w:ascii="Arial" w:hAnsi="Arial"/>
                <w:noProof/>
                <w:sz w:val="8"/>
                <w:szCs w:val="8"/>
              </w:rPr>
            </w:pPr>
          </w:p>
        </w:tc>
      </w:tr>
      <w:tr w:rsidR="00713F55" w:rsidRPr="008C2CAF" w14:paraId="14B2A0BA" w14:textId="77777777" w:rsidTr="00916622">
        <w:tc>
          <w:tcPr>
            <w:tcW w:w="142" w:type="dxa"/>
            <w:tcBorders>
              <w:left w:val="single" w:sz="4" w:space="0" w:color="auto"/>
            </w:tcBorders>
          </w:tcPr>
          <w:p w14:paraId="254F1320" w14:textId="77777777" w:rsidR="00713F55" w:rsidRPr="008C2CAF" w:rsidRDefault="00713F55" w:rsidP="00916622">
            <w:pPr>
              <w:spacing w:after="0"/>
              <w:jc w:val="right"/>
              <w:rPr>
                <w:rFonts w:ascii="Arial" w:hAnsi="Arial"/>
                <w:noProof/>
              </w:rPr>
            </w:pPr>
          </w:p>
        </w:tc>
        <w:tc>
          <w:tcPr>
            <w:tcW w:w="1559" w:type="dxa"/>
            <w:shd w:val="pct30" w:color="FFFF00" w:fill="auto"/>
          </w:tcPr>
          <w:p w14:paraId="659D75AF" w14:textId="77777777" w:rsidR="00713F55" w:rsidRPr="008C2CAF" w:rsidRDefault="00713F55" w:rsidP="00916622">
            <w:pPr>
              <w:spacing w:after="0"/>
              <w:jc w:val="right"/>
              <w:rPr>
                <w:rFonts w:ascii="Arial" w:hAnsi="Arial"/>
                <w:b/>
                <w:noProof/>
                <w:sz w:val="28"/>
              </w:rPr>
            </w:pPr>
            <w:r w:rsidRPr="008C2CAF">
              <w:rPr>
                <w:rFonts w:ascii="Arial" w:hAnsi="Arial"/>
                <w:b/>
                <w:noProof/>
                <w:sz w:val="28"/>
              </w:rPr>
              <w:t>23.501</w:t>
            </w:r>
          </w:p>
        </w:tc>
        <w:tc>
          <w:tcPr>
            <w:tcW w:w="709" w:type="dxa"/>
          </w:tcPr>
          <w:p w14:paraId="64B8AA37" w14:textId="77777777" w:rsidR="00713F55" w:rsidRPr="008C2CAF" w:rsidRDefault="00713F55" w:rsidP="00916622">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B66F28C" w14:textId="13DCF4D5" w:rsidR="00713F55" w:rsidRPr="008C2CAF" w:rsidRDefault="0065347B" w:rsidP="00916622">
            <w:pPr>
              <w:spacing w:after="0"/>
              <w:rPr>
                <w:rFonts w:ascii="Arial" w:hAnsi="Arial"/>
                <w:noProof/>
              </w:rPr>
            </w:pPr>
            <w:r>
              <w:rPr>
                <w:rFonts w:ascii="Arial" w:hAnsi="Arial"/>
                <w:b/>
                <w:noProof/>
                <w:sz w:val="28"/>
              </w:rPr>
              <w:t>1881</w:t>
            </w:r>
          </w:p>
        </w:tc>
        <w:tc>
          <w:tcPr>
            <w:tcW w:w="709" w:type="dxa"/>
          </w:tcPr>
          <w:p w14:paraId="5773B448" w14:textId="77777777" w:rsidR="00713F55" w:rsidRPr="008C2CAF" w:rsidRDefault="00713F55" w:rsidP="00916622">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0CD81CAE" w14:textId="1B628FA9" w:rsidR="00713F55" w:rsidRPr="008C2CAF" w:rsidRDefault="00983E52" w:rsidP="00916622">
            <w:pPr>
              <w:spacing w:after="0"/>
              <w:jc w:val="center"/>
              <w:rPr>
                <w:rFonts w:ascii="Arial" w:hAnsi="Arial"/>
                <w:b/>
                <w:noProof/>
              </w:rPr>
            </w:pPr>
            <w:r>
              <w:rPr>
                <w:rFonts w:ascii="Arial" w:hAnsi="Arial"/>
                <w:b/>
                <w:noProof/>
                <w:sz w:val="28"/>
              </w:rPr>
              <w:t>2</w:t>
            </w:r>
          </w:p>
        </w:tc>
        <w:tc>
          <w:tcPr>
            <w:tcW w:w="2410" w:type="dxa"/>
          </w:tcPr>
          <w:p w14:paraId="59D0EF9D" w14:textId="77777777" w:rsidR="00713F55" w:rsidRPr="008C2CAF" w:rsidRDefault="00713F55" w:rsidP="00916622">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3F8540E9" w14:textId="76C22769" w:rsidR="00713F55" w:rsidRPr="008C2CAF" w:rsidRDefault="00713F55" w:rsidP="00916622">
            <w:pPr>
              <w:spacing w:after="0"/>
              <w:jc w:val="center"/>
              <w:rPr>
                <w:rFonts w:ascii="Arial" w:hAnsi="Arial"/>
                <w:noProof/>
                <w:sz w:val="28"/>
              </w:rPr>
            </w:pPr>
            <w:r w:rsidRPr="00361ADC">
              <w:rPr>
                <w:rFonts w:ascii="Arial" w:hAnsi="Arial"/>
                <w:b/>
                <w:noProof/>
                <w:sz w:val="28"/>
              </w:rPr>
              <w:t>16.</w:t>
            </w:r>
            <w:r w:rsidR="00361ADC" w:rsidRPr="00361ADC">
              <w:rPr>
                <w:rFonts w:ascii="Arial" w:hAnsi="Arial"/>
                <w:b/>
                <w:noProof/>
                <w:sz w:val="28"/>
              </w:rPr>
              <w:t>2</w:t>
            </w:r>
            <w:r w:rsidRPr="00361ADC">
              <w:rPr>
                <w:rFonts w:ascii="Arial" w:hAnsi="Arial"/>
                <w:b/>
                <w:noProof/>
                <w:sz w:val="28"/>
              </w:rPr>
              <w:t>.0</w:t>
            </w:r>
          </w:p>
        </w:tc>
        <w:tc>
          <w:tcPr>
            <w:tcW w:w="143" w:type="dxa"/>
            <w:tcBorders>
              <w:right w:val="single" w:sz="4" w:space="0" w:color="auto"/>
            </w:tcBorders>
          </w:tcPr>
          <w:p w14:paraId="7618138B" w14:textId="77777777" w:rsidR="00713F55" w:rsidRPr="008C2CAF" w:rsidRDefault="00713F55" w:rsidP="00916622">
            <w:pPr>
              <w:spacing w:after="0"/>
              <w:rPr>
                <w:rFonts w:ascii="Arial" w:hAnsi="Arial"/>
                <w:noProof/>
              </w:rPr>
            </w:pPr>
          </w:p>
        </w:tc>
      </w:tr>
      <w:tr w:rsidR="00713F55" w:rsidRPr="008C2CAF" w14:paraId="01480AA7" w14:textId="77777777" w:rsidTr="00916622">
        <w:tc>
          <w:tcPr>
            <w:tcW w:w="9641" w:type="dxa"/>
            <w:gridSpan w:val="9"/>
            <w:tcBorders>
              <w:left w:val="single" w:sz="4" w:space="0" w:color="auto"/>
              <w:right w:val="single" w:sz="4" w:space="0" w:color="auto"/>
            </w:tcBorders>
          </w:tcPr>
          <w:p w14:paraId="23CCC255" w14:textId="77777777" w:rsidR="00713F55" w:rsidRPr="008C2CAF" w:rsidRDefault="00713F55" w:rsidP="00916622">
            <w:pPr>
              <w:spacing w:after="0"/>
              <w:rPr>
                <w:rFonts w:ascii="Arial" w:hAnsi="Arial"/>
                <w:noProof/>
              </w:rPr>
            </w:pPr>
          </w:p>
        </w:tc>
      </w:tr>
      <w:tr w:rsidR="00713F55" w:rsidRPr="008C2CAF" w14:paraId="38C20433" w14:textId="77777777" w:rsidTr="00916622">
        <w:tc>
          <w:tcPr>
            <w:tcW w:w="9641" w:type="dxa"/>
            <w:gridSpan w:val="9"/>
            <w:tcBorders>
              <w:top w:val="single" w:sz="4" w:space="0" w:color="auto"/>
            </w:tcBorders>
          </w:tcPr>
          <w:p w14:paraId="43CD5EFE" w14:textId="77777777" w:rsidR="00713F55" w:rsidRPr="008C2CAF" w:rsidRDefault="00713F55" w:rsidP="00916622">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1" w:name="_Hlt497126619"/>
              <w:r w:rsidRPr="008C2CAF">
                <w:rPr>
                  <w:rFonts w:ascii="Arial" w:hAnsi="Arial" w:cs="Arial"/>
                  <w:b/>
                  <w:i/>
                  <w:noProof/>
                  <w:color w:val="FF0000"/>
                  <w:u w:val="single"/>
                </w:rPr>
                <w:t>L</w:t>
              </w:r>
              <w:bookmarkEnd w:id="1"/>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713F55" w:rsidRPr="008C2CAF" w14:paraId="46B7A43E" w14:textId="77777777" w:rsidTr="00916622">
        <w:tc>
          <w:tcPr>
            <w:tcW w:w="9641" w:type="dxa"/>
            <w:gridSpan w:val="9"/>
          </w:tcPr>
          <w:p w14:paraId="0627FA3D" w14:textId="77777777" w:rsidR="00713F55" w:rsidRPr="008C2CAF" w:rsidRDefault="00713F55" w:rsidP="00916622">
            <w:pPr>
              <w:spacing w:after="0"/>
              <w:rPr>
                <w:rFonts w:ascii="Arial" w:hAnsi="Arial"/>
                <w:noProof/>
                <w:sz w:val="8"/>
                <w:szCs w:val="8"/>
              </w:rPr>
            </w:pPr>
          </w:p>
        </w:tc>
      </w:tr>
    </w:tbl>
    <w:p w14:paraId="0E24AD34" w14:textId="77777777" w:rsidR="00713F55" w:rsidRPr="008C2CAF" w:rsidRDefault="00713F55" w:rsidP="00713F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F55" w:rsidRPr="008C2CAF" w14:paraId="26086225" w14:textId="77777777" w:rsidTr="00916622">
        <w:tc>
          <w:tcPr>
            <w:tcW w:w="2835" w:type="dxa"/>
          </w:tcPr>
          <w:p w14:paraId="30154CBA" w14:textId="77777777" w:rsidR="00713F55" w:rsidRPr="008C2CAF" w:rsidRDefault="00713F55" w:rsidP="00916622">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3C2D552F" w14:textId="77777777" w:rsidR="00713F55" w:rsidRPr="008C2CAF" w:rsidRDefault="00713F55" w:rsidP="00916622">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9CF35" w14:textId="77777777" w:rsidR="00713F55" w:rsidRPr="008C2CAF" w:rsidRDefault="00713F55" w:rsidP="00916622">
            <w:pPr>
              <w:spacing w:after="0"/>
              <w:jc w:val="center"/>
              <w:rPr>
                <w:rFonts w:ascii="Arial" w:hAnsi="Arial"/>
                <w:b/>
                <w:caps/>
                <w:noProof/>
              </w:rPr>
            </w:pPr>
          </w:p>
        </w:tc>
        <w:tc>
          <w:tcPr>
            <w:tcW w:w="709" w:type="dxa"/>
            <w:tcBorders>
              <w:left w:val="single" w:sz="4" w:space="0" w:color="auto"/>
            </w:tcBorders>
          </w:tcPr>
          <w:p w14:paraId="08FEE3A6" w14:textId="77777777" w:rsidR="00713F55" w:rsidRPr="008C2CAF" w:rsidRDefault="00713F55" w:rsidP="00916622">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FFE0B"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126" w:type="dxa"/>
          </w:tcPr>
          <w:p w14:paraId="2471C251" w14:textId="77777777" w:rsidR="00713F55" w:rsidRPr="008C2CAF" w:rsidRDefault="00713F55" w:rsidP="00916622">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85A7E" w14:textId="77777777" w:rsidR="00713F55" w:rsidRPr="008C2CAF" w:rsidRDefault="00713F55" w:rsidP="00916622">
            <w:pPr>
              <w:spacing w:after="0"/>
              <w:jc w:val="center"/>
              <w:rPr>
                <w:rFonts w:ascii="Arial" w:hAnsi="Arial"/>
                <w:b/>
                <w:caps/>
                <w:noProof/>
              </w:rPr>
            </w:pPr>
          </w:p>
        </w:tc>
        <w:tc>
          <w:tcPr>
            <w:tcW w:w="1418" w:type="dxa"/>
            <w:tcBorders>
              <w:left w:val="nil"/>
            </w:tcBorders>
          </w:tcPr>
          <w:p w14:paraId="7BF46F08" w14:textId="77777777" w:rsidR="00713F55" w:rsidRPr="008C2CAF" w:rsidRDefault="00713F55" w:rsidP="00916622">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48F3F" w14:textId="77777777" w:rsidR="00713F55" w:rsidRPr="008C2CAF" w:rsidRDefault="00713F55" w:rsidP="00916622">
            <w:pPr>
              <w:spacing w:after="0"/>
              <w:jc w:val="center"/>
              <w:rPr>
                <w:rFonts w:ascii="Arial" w:hAnsi="Arial"/>
                <w:b/>
                <w:bCs/>
                <w:caps/>
                <w:noProof/>
              </w:rPr>
            </w:pPr>
            <w:r w:rsidRPr="008C2CAF">
              <w:rPr>
                <w:rFonts w:ascii="Arial" w:hAnsi="Arial"/>
                <w:b/>
                <w:bCs/>
                <w:caps/>
                <w:noProof/>
              </w:rPr>
              <w:t>X</w:t>
            </w:r>
          </w:p>
        </w:tc>
      </w:tr>
    </w:tbl>
    <w:p w14:paraId="2AA9DB77" w14:textId="77777777" w:rsidR="00713F55" w:rsidRPr="008C2CAF" w:rsidRDefault="00713F55" w:rsidP="00713F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F55" w:rsidRPr="008C2CAF" w14:paraId="4E046CAB" w14:textId="77777777" w:rsidTr="00916622">
        <w:tc>
          <w:tcPr>
            <w:tcW w:w="9640" w:type="dxa"/>
            <w:gridSpan w:val="11"/>
          </w:tcPr>
          <w:p w14:paraId="51553CA5" w14:textId="77777777" w:rsidR="00713F55" w:rsidRPr="008C2CAF" w:rsidRDefault="00713F55" w:rsidP="00916622">
            <w:pPr>
              <w:spacing w:after="0"/>
              <w:rPr>
                <w:rFonts w:ascii="Arial" w:hAnsi="Arial"/>
                <w:noProof/>
                <w:sz w:val="8"/>
                <w:szCs w:val="8"/>
              </w:rPr>
            </w:pPr>
          </w:p>
        </w:tc>
      </w:tr>
      <w:tr w:rsidR="00713F55" w:rsidRPr="008C2CAF" w14:paraId="50353D62" w14:textId="77777777" w:rsidTr="00916622">
        <w:tc>
          <w:tcPr>
            <w:tcW w:w="1843" w:type="dxa"/>
            <w:tcBorders>
              <w:top w:val="single" w:sz="4" w:space="0" w:color="auto"/>
              <w:left w:val="single" w:sz="4" w:space="0" w:color="auto"/>
            </w:tcBorders>
          </w:tcPr>
          <w:p w14:paraId="1AC9B716"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818E19" w14:textId="77777777" w:rsidR="00713F55" w:rsidRPr="008C2CAF" w:rsidRDefault="00713F55" w:rsidP="00916622">
            <w:pPr>
              <w:spacing w:after="0"/>
              <w:ind w:left="100"/>
              <w:rPr>
                <w:rFonts w:ascii="Arial" w:hAnsi="Arial"/>
                <w:noProof/>
              </w:rPr>
            </w:pPr>
            <w:r>
              <w:rPr>
                <w:rFonts w:ascii="Arial" w:hAnsi="Arial"/>
              </w:rPr>
              <w:t>UE identifier for SNPN</w:t>
            </w:r>
          </w:p>
        </w:tc>
      </w:tr>
      <w:tr w:rsidR="00713F55" w:rsidRPr="008C2CAF" w14:paraId="2CEBFD58" w14:textId="77777777" w:rsidTr="00916622">
        <w:tc>
          <w:tcPr>
            <w:tcW w:w="1843" w:type="dxa"/>
            <w:tcBorders>
              <w:left w:val="single" w:sz="4" w:space="0" w:color="auto"/>
            </w:tcBorders>
          </w:tcPr>
          <w:p w14:paraId="2580AC73"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54647511" w14:textId="77777777" w:rsidR="00713F55" w:rsidRPr="008C2CAF" w:rsidRDefault="00713F55" w:rsidP="00916622">
            <w:pPr>
              <w:spacing w:after="0"/>
              <w:rPr>
                <w:rFonts w:ascii="Arial" w:hAnsi="Arial"/>
                <w:noProof/>
                <w:sz w:val="8"/>
                <w:szCs w:val="8"/>
              </w:rPr>
            </w:pPr>
          </w:p>
        </w:tc>
      </w:tr>
      <w:tr w:rsidR="00713F55" w:rsidRPr="00035461" w14:paraId="72653B2D" w14:textId="77777777" w:rsidTr="00916622">
        <w:tc>
          <w:tcPr>
            <w:tcW w:w="1843" w:type="dxa"/>
            <w:tcBorders>
              <w:left w:val="single" w:sz="4" w:space="0" w:color="auto"/>
            </w:tcBorders>
          </w:tcPr>
          <w:p w14:paraId="7462EF95"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128E266F" w14:textId="77777777" w:rsidR="00713F55" w:rsidRPr="002C1A77" w:rsidRDefault="00713F55" w:rsidP="00916622">
            <w:pPr>
              <w:spacing w:after="0"/>
              <w:ind w:left="100"/>
              <w:rPr>
                <w:rFonts w:ascii="Arial" w:hAnsi="Arial"/>
                <w:noProof/>
                <w:lang w:val="de-AT" w:eastAsia="zh-CN"/>
              </w:rPr>
            </w:pPr>
            <w:r w:rsidRPr="002C1A77">
              <w:rPr>
                <w:rFonts w:ascii="Arial" w:hAnsi="Arial"/>
                <w:noProof/>
                <w:lang w:val="de-AT"/>
              </w:rPr>
              <w:t>Nokia, Nokia Shanghai Bell</w:t>
            </w:r>
            <w:r w:rsidR="002C1A77" w:rsidRPr="002C1A77">
              <w:rPr>
                <w:rFonts w:ascii="Arial" w:hAnsi="Arial"/>
                <w:noProof/>
                <w:lang w:val="de-AT"/>
              </w:rPr>
              <w:t>, Deutsche Telekom</w:t>
            </w:r>
            <w:r w:rsidR="00977DF1">
              <w:rPr>
                <w:rFonts w:ascii="Arial" w:hAnsi="Arial"/>
                <w:noProof/>
                <w:lang w:val="de-AT"/>
              </w:rPr>
              <w:t>, Charter, Orange, Vodafone</w:t>
            </w:r>
            <w:r w:rsidR="00B86411">
              <w:rPr>
                <w:rFonts w:ascii="Arial" w:hAnsi="Arial"/>
                <w:noProof/>
                <w:lang w:val="de-AT"/>
              </w:rPr>
              <w:t>, NTT DOCOMO</w:t>
            </w:r>
            <w:r w:rsidR="00535AE0">
              <w:rPr>
                <w:rFonts w:ascii="Arial" w:hAnsi="Arial" w:hint="eastAsia"/>
                <w:noProof/>
                <w:lang w:val="de-AT" w:eastAsia="zh-CN"/>
              </w:rPr>
              <w:t>,China Mobile</w:t>
            </w:r>
          </w:p>
        </w:tc>
      </w:tr>
      <w:tr w:rsidR="00713F55" w:rsidRPr="008C2CAF" w14:paraId="391D959C" w14:textId="77777777" w:rsidTr="00916622">
        <w:tc>
          <w:tcPr>
            <w:tcW w:w="1843" w:type="dxa"/>
            <w:tcBorders>
              <w:left w:val="single" w:sz="4" w:space="0" w:color="auto"/>
            </w:tcBorders>
          </w:tcPr>
          <w:p w14:paraId="309C18CC"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6F700FDD" w14:textId="77777777" w:rsidR="00713F55" w:rsidRPr="008C2CAF" w:rsidRDefault="00713F55" w:rsidP="00916622">
            <w:pPr>
              <w:spacing w:after="0"/>
              <w:ind w:left="100"/>
              <w:rPr>
                <w:rFonts w:ascii="Arial" w:hAnsi="Arial"/>
                <w:noProof/>
              </w:rPr>
            </w:pPr>
            <w:r w:rsidRPr="008C2CAF">
              <w:rPr>
                <w:rFonts w:ascii="Arial" w:hAnsi="Arial"/>
                <w:noProof/>
              </w:rPr>
              <w:t>SA2</w:t>
            </w:r>
          </w:p>
        </w:tc>
      </w:tr>
      <w:tr w:rsidR="00713F55" w:rsidRPr="008C2CAF" w14:paraId="6563C9F9" w14:textId="77777777" w:rsidTr="00916622">
        <w:tc>
          <w:tcPr>
            <w:tcW w:w="1843" w:type="dxa"/>
            <w:tcBorders>
              <w:left w:val="single" w:sz="4" w:space="0" w:color="auto"/>
            </w:tcBorders>
          </w:tcPr>
          <w:p w14:paraId="3F01531F" w14:textId="77777777" w:rsidR="00713F55" w:rsidRPr="008C2CAF" w:rsidRDefault="00713F55" w:rsidP="00916622">
            <w:pPr>
              <w:spacing w:after="0"/>
              <w:rPr>
                <w:rFonts w:ascii="Arial" w:hAnsi="Arial"/>
                <w:b/>
                <w:i/>
                <w:noProof/>
                <w:sz w:val="8"/>
                <w:szCs w:val="8"/>
              </w:rPr>
            </w:pPr>
          </w:p>
        </w:tc>
        <w:tc>
          <w:tcPr>
            <w:tcW w:w="7797" w:type="dxa"/>
            <w:gridSpan w:val="10"/>
            <w:tcBorders>
              <w:right w:val="single" w:sz="4" w:space="0" w:color="auto"/>
            </w:tcBorders>
          </w:tcPr>
          <w:p w14:paraId="30DE90BF" w14:textId="77777777" w:rsidR="00713F55" w:rsidRPr="008C2CAF" w:rsidRDefault="00713F55" w:rsidP="00916622">
            <w:pPr>
              <w:spacing w:after="0"/>
              <w:rPr>
                <w:rFonts w:ascii="Arial" w:hAnsi="Arial"/>
                <w:noProof/>
                <w:sz w:val="8"/>
                <w:szCs w:val="8"/>
              </w:rPr>
            </w:pPr>
          </w:p>
        </w:tc>
      </w:tr>
      <w:tr w:rsidR="00713F55" w:rsidRPr="008C2CAF" w14:paraId="38053054" w14:textId="77777777" w:rsidTr="00916622">
        <w:tc>
          <w:tcPr>
            <w:tcW w:w="1843" w:type="dxa"/>
            <w:tcBorders>
              <w:left w:val="single" w:sz="4" w:space="0" w:color="auto"/>
            </w:tcBorders>
          </w:tcPr>
          <w:p w14:paraId="40484673"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2FC38052" w14:textId="77777777" w:rsidR="00713F55" w:rsidRPr="008C2CAF" w:rsidRDefault="00713F55" w:rsidP="00916622">
            <w:pPr>
              <w:spacing w:after="0"/>
              <w:ind w:left="100"/>
              <w:rPr>
                <w:rFonts w:ascii="Arial" w:hAnsi="Arial"/>
                <w:noProof/>
              </w:rPr>
            </w:pPr>
            <w:r w:rsidRPr="008C2CAF">
              <w:rPr>
                <w:rFonts w:ascii="Arial" w:hAnsi="Arial"/>
                <w:noProof/>
              </w:rPr>
              <w:t>Vertical_LAN</w:t>
            </w:r>
          </w:p>
        </w:tc>
        <w:tc>
          <w:tcPr>
            <w:tcW w:w="567" w:type="dxa"/>
            <w:tcBorders>
              <w:left w:val="nil"/>
            </w:tcBorders>
          </w:tcPr>
          <w:p w14:paraId="7A1E9BC2" w14:textId="77777777" w:rsidR="00713F55" w:rsidRPr="008C2CAF" w:rsidRDefault="00713F55" w:rsidP="00916622">
            <w:pPr>
              <w:spacing w:after="0"/>
              <w:ind w:right="100"/>
              <w:rPr>
                <w:rFonts w:ascii="Arial" w:hAnsi="Arial"/>
                <w:noProof/>
              </w:rPr>
            </w:pPr>
          </w:p>
        </w:tc>
        <w:tc>
          <w:tcPr>
            <w:tcW w:w="1417" w:type="dxa"/>
            <w:gridSpan w:val="3"/>
            <w:tcBorders>
              <w:left w:val="nil"/>
            </w:tcBorders>
          </w:tcPr>
          <w:p w14:paraId="034A56BE" w14:textId="77777777" w:rsidR="00713F55" w:rsidRPr="008C2CAF" w:rsidRDefault="00713F55" w:rsidP="00916622">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55EE74D7" w14:textId="77777777" w:rsidR="00713F55" w:rsidRPr="008C2CAF" w:rsidRDefault="00713F55" w:rsidP="00916622">
            <w:pPr>
              <w:spacing w:after="0"/>
              <w:ind w:left="100"/>
              <w:rPr>
                <w:rFonts w:ascii="Arial" w:hAnsi="Arial"/>
                <w:noProof/>
              </w:rPr>
            </w:pPr>
            <w:r w:rsidRPr="008C2CAF">
              <w:rPr>
                <w:rFonts w:ascii="Arial" w:hAnsi="Arial"/>
                <w:noProof/>
              </w:rPr>
              <w:t>2019-0</w:t>
            </w:r>
            <w:r>
              <w:rPr>
                <w:rFonts w:ascii="Arial" w:hAnsi="Arial"/>
                <w:noProof/>
              </w:rPr>
              <w:t>7-31</w:t>
            </w:r>
          </w:p>
        </w:tc>
      </w:tr>
      <w:tr w:rsidR="00713F55" w:rsidRPr="008C2CAF" w14:paraId="0271DD93" w14:textId="77777777" w:rsidTr="00916622">
        <w:tc>
          <w:tcPr>
            <w:tcW w:w="1843" w:type="dxa"/>
            <w:tcBorders>
              <w:left w:val="single" w:sz="4" w:space="0" w:color="auto"/>
            </w:tcBorders>
          </w:tcPr>
          <w:p w14:paraId="3A1BD74A" w14:textId="77777777" w:rsidR="00713F55" w:rsidRPr="008C2CAF" w:rsidRDefault="00713F55" w:rsidP="00916622">
            <w:pPr>
              <w:spacing w:after="0"/>
              <w:rPr>
                <w:rFonts w:ascii="Arial" w:hAnsi="Arial"/>
                <w:b/>
                <w:i/>
                <w:noProof/>
                <w:sz w:val="8"/>
                <w:szCs w:val="8"/>
              </w:rPr>
            </w:pPr>
          </w:p>
        </w:tc>
        <w:tc>
          <w:tcPr>
            <w:tcW w:w="1986" w:type="dxa"/>
            <w:gridSpan w:val="4"/>
          </w:tcPr>
          <w:p w14:paraId="591F0461" w14:textId="77777777" w:rsidR="00713F55" w:rsidRPr="008C2CAF" w:rsidRDefault="00713F55" w:rsidP="00916622">
            <w:pPr>
              <w:spacing w:after="0"/>
              <w:rPr>
                <w:rFonts w:ascii="Arial" w:hAnsi="Arial"/>
                <w:noProof/>
                <w:sz w:val="8"/>
                <w:szCs w:val="8"/>
              </w:rPr>
            </w:pPr>
          </w:p>
        </w:tc>
        <w:tc>
          <w:tcPr>
            <w:tcW w:w="2267" w:type="dxa"/>
            <w:gridSpan w:val="2"/>
          </w:tcPr>
          <w:p w14:paraId="15F7D68E" w14:textId="77777777" w:rsidR="00713F55" w:rsidRPr="008C2CAF" w:rsidRDefault="00713F55" w:rsidP="00916622">
            <w:pPr>
              <w:spacing w:after="0"/>
              <w:rPr>
                <w:rFonts w:ascii="Arial" w:hAnsi="Arial"/>
                <w:noProof/>
                <w:sz w:val="8"/>
                <w:szCs w:val="8"/>
              </w:rPr>
            </w:pPr>
          </w:p>
        </w:tc>
        <w:tc>
          <w:tcPr>
            <w:tcW w:w="1417" w:type="dxa"/>
            <w:gridSpan w:val="3"/>
          </w:tcPr>
          <w:p w14:paraId="5FEECCD7" w14:textId="77777777" w:rsidR="00713F55" w:rsidRPr="008C2CAF" w:rsidRDefault="00713F55" w:rsidP="00916622">
            <w:pPr>
              <w:spacing w:after="0"/>
              <w:rPr>
                <w:rFonts w:ascii="Arial" w:hAnsi="Arial"/>
                <w:noProof/>
                <w:sz w:val="8"/>
                <w:szCs w:val="8"/>
              </w:rPr>
            </w:pPr>
          </w:p>
        </w:tc>
        <w:tc>
          <w:tcPr>
            <w:tcW w:w="2127" w:type="dxa"/>
            <w:tcBorders>
              <w:right w:val="single" w:sz="4" w:space="0" w:color="auto"/>
            </w:tcBorders>
          </w:tcPr>
          <w:p w14:paraId="67354A57" w14:textId="77777777" w:rsidR="00713F55" w:rsidRPr="008C2CAF" w:rsidRDefault="00713F55" w:rsidP="00916622">
            <w:pPr>
              <w:spacing w:after="0"/>
              <w:rPr>
                <w:rFonts w:ascii="Arial" w:hAnsi="Arial"/>
                <w:noProof/>
                <w:sz w:val="8"/>
                <w:szCs w:val="8"/>
              </w:rPr>
            </w:pPr>
          </w:p>
        </w:tc>
      </w:tr>
      <w:tr w:rsidR="00713F55" w:rsidRPr="008C2CAF" w14:paraId="787D1A1F" w14:textId="77777777" w:rsidTr="00916622">
        <w:trPr>
          <w:cantSplit/>
        </w:trPr>
        <w:tc>
          <w:tcPr>
            <w:tcW w:w="1843" w:type="dxa"/>
            <w:tcBorders>
              <w:left w:val="single" w:sz="4" w:space="0" w:color="auto"/>
            </w:tcBorders>
          </w:tcPr>
          <w:p w14:paraId="654E0E71" w14:textId="77777777" w:rsidR="00713F55" w:rsidRPr="008C2CAF" w:rsidRDefault="00713F55" w:rsidP="00916622">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7E8CEE2D" w14:textId="77777777" w:rsidR="00713F55" w:rsidRPr="008C2CAF" w:rsidRDefault="00713F55" w:rsidP="0091662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F9A1F1E" w14:textId="77777777" w:rsidR="00713F55" w:rsidRPr="008C2CAF" w:rsidRDefault="00713F55" w:rsidP="00916622">
            <w:pPr>
              <w:spacing w:after="0"/>
              <w:rPr>
                <w:rFonts w:ascii="Arial" w:hAnsi="Arial"/>
                <w:noProof/>
              </w:rPr>
            </w:pPr>
          </w:p>
        </w:tc>
        <w:tc>
          <w:tcPr>
            <w:tcW w:w="1417" w:type="dxa"/>
            <w:gridSpan w:val="3"/>
            <w:tcBorders>
              <w:left w:val="nil"/>
            </w:tcBorders>
          </w:tcPr>
          <w:p w14:paraId="56A8BBF5" w14:textId="77777777" w:rsidR="00713F55" w:rsidRPr="008C2CAF" w:rsidRDefault="00713F55" w:rsidP="00916622">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223F7BCD" w14:textId="77777777" w:rsidR="00713F55" w:rsidRPr="008C2CAF" w:rsidRDefault="00713F55" w:rsidP="00916622">
            <w:pPr>
              <w:spacing w:after="0"/>
              <w:ind w:left="100"/>
              <w:rPr>
                <w:rFonts w:ascii="Arial" w:hAnsi="Arial"/>
                <w:noProof/>
              </w:rPr>
            </w:pPr>
            <w:r w:rsidRPr="008C2CAF">
              <w:rPr>
                <w:rFonts w:ascii="Arial" w:hAnsi="Arial"/>
                <w:noProof/>
              </w:rPr>
              <w:t>Rel-16</w:t>
            </w:r>
          </w:p>
        </w:tc>
      </w:tr>
      <w:tr w:rsidR="00713F55" w:rsidRPr="008C2CAF" w14:paraId="22503618" w14:textId="77777777" w:rsidTr="00916622">
        <w:tc>
          <w:tcPr>
            <w:tcW w:w="1843" w:type="dxa"/>
            <w:tcBorders>
              <w:left w:val="single" w:sz="4" w:space="0" w:color="auto"/>
              <w:bottom w:val="single" w:sz="4" w:space="0" w:color="auto"/>
            </w:tcBorders>
          </w:tcPr>
          <w:p w14:paraId="72600F5E" w14:textId="77777777" w:rsidR="00713F55" w:rsidRPr="008C2CAF" w:rsidRDefault="00713F55" w:rsidP="00916622">
            <w:pPr>
              <w:spacing w:after="0"/>
              <w:rPr>
                <w:rFonts w:ascii="Arial" w:hAnsi="Arial"/>
                <w:b/>
                <w:i/>
                <w:noProof/>
              </w:rPr>
            </w:pPr>
          </w:p>
        </w:tc>
        <w:tc>
          <w:tcPr>
            <w:tcW w:w="4677" w:type="dxa"/>
            <w:gridSpan w:val="8"/>
            <w:tcBorders>
              <w:bottom w:val="single" w:sz="4" w:space="0" w:color="auto"/>
            </w:tcBorders>
          </w:tcPr>
          <w:p w14:paraId="6A3A8FF1" w14:textId="77777777" w:rsidR="00713F55" w:rsidRPr="008C2CAF" w:rsidRDefault="00713F55" w:rsidP="00916622">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63B1080F" w14:textId="77777777" w:rsidR="00713F55" w:rsidRPr="008C2CAF" w:rsidRDefault="00713F55" w:rsidP="00916622">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98F1CCA" w14:textId="77777777" w:rsidR="00713F55" w:rsidRPr="008C2CAF" w:rsidRDefault="00713F55" w:rsidP="00916622">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713F55" w:rsidRPr="008C2CAF" w14:paraId="466DE29C" w14:textId="77777777" w:rsidTr="00916622">
        <w:tc>
          <w:tcPr>
            <w:tcW w:w="1843" w:type="dxa"/>
          </w:tcPr>
          <w:p w14:paraId="7A37FFD8" w14:textId="77777777" w:rsidR="00713F55" w:rsidRPr="008C2CAF" w:rsidRDefault="00713F55" w:rsidP="00916622">
            <w:pPr>
              <w:spacing w:after="0"/>
              <w:rPr>
                <w:rFonts w:ascii="Arial" w:hAnsi="Arial"/>
                <w:b/>
                <w:i/>
                <w:noProof/>
                <w:sz w:val="8"/>
                <w:szCs w:val="8"/>
              </w:rPr>
            </w:pPr>
          </w:p>
        </w:tc>
        <w:tc>
          <w:tcPr>
            <w:tcW w:w="7797" w:type="dxa"/>
            <w:gridSpan w:val="10"/>
          </w:tcPr>
          <w:p w14:paraId="515F0C76" w14:textId="77777777" w:rsidR="00713F55" w:rsidRPr="008C2CAF" w:rsidRDefault="00713F55" w:rsidP="00916622">
            <w:pPr>
              <w:spacing w:after="0"/>
              <w:rPr>
                <w:rFonts w:ascii="Arial" w:hAnsi="Arial"/>
                <w:noProof/>
                <w:sz w:val="8"/>
                <w:szCs w:val="8"/>
              </w:rPr>
            </w:pPr>
          </w:p>
        </w:tc>
      </w:tr>
      <w:tr w:rsidR="00713F55" w:rsidRPr="008C2CAF" w14:paraId="31D65576" w14:textId="77777777" w:rsidTr="00916622">
        <w:tc>
          <w:tcPr>
            <w:tcW w:w="2694" w:type="dxa"/>
            <w:gridSpan w:val="2"/>
            <w:tcBorders>
              <w:top w:val="single" w:sz="4" w:space="0" w:color="auto"/>
              <w:left w:val="single" w:sz="4" w:space="0" w:color="auto"/>
            </w:tcBorders>
          </w:tcPr>
          <w:p w14:paraId="009B490D"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0FC5B4" w14:textId="77777777" w:rsidR="00713F55" w:rsidRDefault="00713F55" w:rsidP="00713F55">
            <w:pPr>
              <w:rPr>
                <w:noProof/>
              </w:rPr>
            </w:pPr>
            <w:r w:rsidRPr="00713F55">
              <w:rPr>
                <w:noProof/>
              </w:rPr>
              <w:t>Current text seems to exclude support of IMSI as SUPI for UE(s) camping in SNPN.</w:t>
            </w:r>
            <w:r>
              <w:rPr>
                <w:noProof/>
              </w:rPr>
              <w:t xml:space="preserve"> This would preclude a huge market for SNPN thus it is proposed to allow both IMSI and network specific identifier to be supported as possible identifiers for SNPN.</w:t>
            </w:r>
          </w:p>
          <w:p w14:paraId="604E2B0C" w14:textId="4CF9C971" w:rsidR="00EB11DA" w:rsidRPr="00EB11DA" w:rsidRDefault="00EB11DA" w:rsidP="00545B16">
            <w:pPr>
              <w:pStyle w:val="ListParagraph"/>
              <w:spacing w:after="0"/>
              <w:ind w:left="1080"/>
              <w:contextualSpacing w:val="0"/>
              <w:rPr>
                <w:rFonts w:eastAsia="Times New Roman"/>
              </w:rPr>
            </w:pPr>
            <w:r w:rsidRPr="00EB11DA">
              <w:rPr>
                <w:rFonts w:eastAsia="Times New Roman"/>
              </w:rPr>
              <w:t xml:space="preserve"> </w:t>
            </w:r>
          </w:p>
        </w:tc>
      </w:tr>
      <w:tr w:rsidR="00713F55" w:rsidRPr="008C2CAF" w14:paraId="563AB2DE" w14:textId="77777777" w:rsidTr="00916622">
        <w:tc>
          <w:tcPr>
            <w:tcW w:w="2694" w:type="dxa"/>
            <w:gridSpan w:val="2"/>
            <w:tcBorders>
              <w:left w:val="single" w:sz="4" w:space="0" w:color="auto"/>
            </w:tcBorders>
          </w:tcPr>
          <w:p w14:paraId="0699569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39C1767" w14:textId="77777777" w:rsidR="00713F55" w:rsidRPr="008C2CAF" w:rsidRDefault="00713F55" w:rsidP="00916622">
            <w:pPr>
              <w:spacing w:after="0"/>
              <w:rPr>
                <w:rFonts w:ascii="Arial" w:hAnsi="Arial"/>
                <w:noProof/>
                <w:sz w:val="8"/>
                <w:szCs w:val="8"/>
              </w:rPr>
            </w:pPr>
          </w:p>
        </w:tc>
      </w:tr>
      <w:tr w:rsidR="00713F55" w:rsidRPr="008C2CAF" w14:paraId="532D186E" w14:textId="77777777" w:rsidTr="00916622">
        <w:tc>
          <w:tcPr>
            <w:tcW w:w="2694" w:type="dxa"/>
            <w:gridSpan w:val="2"/>
            <w:tcBorders>
              <w:left w:val="single" w:sz="4" w:space="0" w:color="auto"/>
            </w:tcBorders>
          </w:tcPr>
          <w:p w14:paraId="24ECD06F"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3715120B" w14:textId="77777777" w:rsidR="00EB11DA" w:rsidRDefault="00713F55" w:rsidP="00EB11DA">
            <w:pPr>
              <w:rPr>
                <w:noProof/>
              </w:rPr>
            </w:pPr>
            <w:r>
              <w:rPr>
                <w:noProof/>
              </w:rPr>
              <w:t>Add</w:t>
            </w:r>
            <w:r w:rsidRPr="00E52D73">
              <w:rPr>
                <w:noProof/>
              </w:rPr>
              <w:t xml:space="preserve"> </w:t>
            </w:r>
            <w:r>
              <w:rPr>
                <w:noProof/>
              </w:rPr>
              <w:t>support for IMSI as SUPI also for UE(s) camping in SNPN</w:t>
            </w:r>
            <w:r w:rsidR="002C1A77">
              <w:rPr>
                <w:noProof/>
              </w:rPr>
              <w:t>, correct wrong reference (28.2.2 does not exist)</w:t>
            </w:r>
            <w:r w:rsidR="00EB11DA">
              <w:rPr>
                <w:noProof/>
              </w:rPr>
              <w:t xml:space="preserve">. </w:t>
            </w:r>
          </w:p>
          <w:p w14:paraId="4F29225E" w14:textId="01F87B12" w:rsidR="00AA24EB" w:rsidRDefault="00AA24EB" w:rsidP="00EB11DA">
            <w:pPr>
              <w:rPr>
                <w:noProof/>
              </w:rPr>
            </w:pPr>
            <w:r>
              <w:rPr>
                <w:noProof/>
              </w:rPr>
              <w:t>Considerations:</w:t>
            </w:r>
          </w:p>
          <w:p w14:paraId="349608F4" w14:textId="5B0D0481" w:rsidR="00AA24EB" w:rsidRDefault="00AA24EB" w:rsidP="00EB11DA">
            <w:pPr>
              <w:rPr>
                <w:noProof/>
              </w:rPr>
            </w:pPr>
            <w:r>
              <w:rPr>
                <w:noProof/>
              </w:rPr>
              <w:t>Why is NID needed along with IMSI in the SUPI?</w:t>
            </w:r>
          </w:p>
          <w:p w14:paraId="6CA1266D" w14:textId="77777777" w:rsidR="00AA24EB" w:rsidRDefault="00AA24EB" w:rsidP="00AA24EB">
            <w:pPr>
              <w:pStyle w:val="ListParagraph"/>
              <w:numPr>
                <w:ilvl w:val="0"/>
                <w:numId w:val="14"/>
              </w:numPr>
              <w:rPr>
                <w:noProof/>
              </w:rPr>
            </w:pPr>
            <w:r>
              <w:rPr>
                <w:noProof/>
              </w:rPr>
              <w:t xml:space="preserve">If the SNPN uses PLMN ID (MCC 999, MNC ???), then the IMSI with just the PLMN ID will not be unique. Thus the SUPI should also include NID to ensure that the IMSI is unique. </w:t>
            </w:r>
          </w:p>
          <w:p w14:paraId="7908FE86" w14:textId="3F005134" w:rsidR="00AA24EB" w:rsidRDefault="00AA24EB" w:rsidP="00AA24EB">
            <w:pPr>
              <w:pStyle w:val="ListParagraph"/>
              <w:numPr>
                <w:ilvl w:val="0"/>
                <w:numId w:val="14"/>
              </w:numPr>
              <w:rPr>
                <w:noProof/>
              </w:rPr>
            </w:pPr>
            <w:r>
              <w:rPr>
                <w:noProof/>
              </w:rPr>
              <w:t xml:space="preserve">In a non-roaming scenario, selected NID could be determined by AMF from NGAP initial UE message however this wouldn’t work for SNPN-SNPN roaming scenario and/or neutral host scenario (if it were to be supported in the future). In case of roaming or neutral host network scenario, home network NID is needed in order to locate the UDM/UDR/AUSF. Thus to be forward compatible, also Rel-16 UE(s) should provide the NID along with IMSI in the SUPI. </w:t>
            </w:r>
          </w:p>
          <w:p w14:paraId="246F534E" w14:textId="77777777" w:rsidR="00AA24EB" w:rsidRDefault="00AA24EB" w:rsidP="00AA24EB">
            <w:pPr>
              <w:rPr>
                <w:noProof/>
              </w:rPr>
            </w:pPr>
            <w:r>
              <w:rPr>
                <w:noProof/>
              </w:rPr>
              <w:t>Format in which the IMSI and NID should be encoded?</w:t>
            </w:r>
          </w:p>
          <w:p w14:paraId="7304CEA2" w14:textId="77777777" w:rsidR="00AA24EB" w:rsidRDefault="00AA24EB" w:rsidP="00AA24EB">
            <w:pPr>
              <w:pStyle w:val="ListParagraph"/>
              <w:numPr>
                <w:ilvl w:val="0"/>
                <w:numId w:val="15"/>
              </w:numPr>
              <w:rPr>
                <w:noProof/>
              </w:rPr>
            </w:pPr>
            <w:r>
              <w:rPr>
                <w:noProof/>
              </w:rPr>
              <w:t>NAI or not?</w:t>
            </w:r>
          </w:p>
          <w:p w14:paraId="08E75948" w14:textId="4A53DFA5" w:rsidR="00AA24EB" w:rsidRDefault="00AA24EB" w:rsidP="00AA24EB">
            <w:pPr>
              <w:pStyle w:val="ListParagraph"/>
              <w:numPr>
                <w:ilvl w:val="0"/>
                <w:numId w:val="15"/>
              </w:numPr>
              <w:rPr>
                <w:noProof/>
              </w:rPr>
            </w:pPr>
            <w:r>
              <w:rPr>
                <w:noProof/>
              </w:rPr>
              <w:t>If it is present in NAI, should IMSI be present as part of User name and PLMN ID + NID be present as part of realm?</w:t>
            </w:r>
          </w:p>
          <w:p w14:paraId="0EB78F92" w14:textId="7BA64A9C" w:rsidR="00AA24EB" w:rsidRDefault="00AA24EB" w:rsidP="00AA24EB">
            <w:pPr>
              <w:rPr>
                <w:noProof/>
              </w:rPr>
            </w:pPr>
            <w:r>
              <w:rPr>
                <w:noProof/>
              </w:rPr>
              <w:t>Option 1:</w:t>
            </w:r>
          </w:p>
          <w:p w14:paraId="35893DEE" w14:textId="54DE4C8E" w:rsidR="00AA24EB" w:rsidRDefault="00AA24EB" w:rsidP="00AA24EB">
            <w:pPr>
              <w:pStyle w:val="ListParagraph"/>
              <w:numPr>
                <w:ilvl w:val="0"/>
                <w:numId w:val="16"/>
              </w:numPr>
              <w:rPr>
                <w:noProof/>
              </w:rPr>
            </w:pPr>
            <w:r>
              <w:rPr>
                <w:noProof/>
              </w:rPr>
              <w:lastRenderedPageBreak/>
              <w:t>UE/USIM provides the IMSI, ME constructs the NAI using IMSI + NID.</w:t>
            </w:r>
          </w:p>
          <w:p w14:paraId="6F2BBC86" w14:textId="26502956" w:rsidR="00AA24EB" w:rsidRDefault="00AA24EB" w:rsidP="00AA24EB">
            <w:pPr>
              <w:rPr>
                <w:noProof/>
              </w:rPr>
            </w:pPr>
            <w:r>
              <w:rPr>
                <w:noProof/>
              </w:rPr>
              <w:t xml:space="preserve">Option 2: </w:t>
            </w:r>
          </w:p>
          <w:p w14:paraId="7B039F5F" w14:textId="77777777" w:rsidR="000757A1" w:rsidRDefault="00AA24EB" w:rsidP="000757A1">
            <w:pPr>
              <w:pStyle w:val="ListParagraph"/>
              <w:numPr>
                <w:ilvl w:val="0"/>
                <w:numId w:val="16"/>
              </w:numPr>
              <w:rPr>
                <w:noProof/>
              </w:rPr>
            </w:pPr>
            <w:r>
              <w:rPr>
                <w:noProof/>
              </w:rPr>
              <w:t>In the first step, agree that IMSI is a valid identifier for accessing SNPN, also agree that the UE provides NID along with IMSI</w:t>
            </w:r>
            <w:r w:rsidR="000757A1">
              <w:rPr>
                <w:noProof/>
              </w:rPr>
              <w:t>, simply refer to TS 23.003 for encoding.</w:t>
            </w:r>
          </w:p>
          <w:p w14:paraId="74AF2D54" w14:textId="77777777" w:rsidR="007D77BB" w:rsidRDefault="007D77BB" w:rsidP="007D77BB">
            <w:pPr>
              <w:rPr>
                <w:noProof/>
              </w:rPr>
            </w:pPr>
            <w:r>
              <w:rPr>
                <w:noProof/>
              </w:rPr>
              <w:t>Way forward proposed:</w:t>
            </w:r>
          </w:p>
          <w:p w14:paraId="6420312B" w14:textId="77777777" w:rsidR="00983E52" w:rsidRDefault="007D77BB" w:rsidP="00983E52">
            <w:pPr>
              <w:pStyle w:val="ListParagraph"/>
              <w:numPr>
                <w:ilvl w:val="0"/>
                <w:numId w:val="17"/>
              </w:numPr>
              <w:rPr>
                <w:noProof/>
              </w:rPr>
            </w:pPr>
            <w:r>
              <w:rPr>
                <w:noProof/>
              </w:rPr>
              <w:t>First agree that IMSI is a valid identifier of SUPI for accessing SNPN.</w:t>
            </w:r>
          </w:p>
          <w:p w14:paraId="5F36A930" w14:textId="32983379" w:rsidR="00983E52" w:rsidRDefault="00983E52" w:rsidP="00983E52">
            <w:pPr>
              <w:pStyle w:val="ListParagraph"/>
              <w:numPr>
                <w:ilvl w:val="0"/>
                <w:numId w:val="17"/>
              </w:numPr>
              <w:rPr>
                <w:noProof/>
              </w:rPr>
            </w:pPr>
            <w:r>
              <w:rPr>
                <w:noProof/>
              </w:rPr>
              <w:t>Since there is no roaming scenario supported in Rel-16, AMF can rely on the selected NID provided by the RAN over NGAP in order to locate the UDM.</w:t>
            </w:r>
          </w:p>
          <w:p w14:paraId="2C04E760" w14:textId="632234DD" w:rsidR="007D77BB" w:rsidRPr="008C2CAF" w:rsidRDefault="007D77BB" w:rsidP="007D77BB">
            <w:pPr>
              <w:rPr>
                <w:noProof/>
              </w:rPr>
            </w:pPr>
            <w:r>
              <w:rPr>
                <w:noProof/>
              </w:rPr>
              <w:t>Storage in USIM or not is not in scope of SA2, leave that to CT1, CT6 (SA3) discussion. Also, refer to TS 23.003 for encoding.</w:t>
            </w:r>
          </w:p>
        </w:tc>
      </w:tr>
      <w:tr w:rsidR="00713F55" w:rsidRPr="008C2CAF" w14:paraId="6C1B10CF" w14:textId="77777777" w:rsidTr="00916622">
        <w:tc>
          <w:tcPr>
            <w:tcW w:w="2694" w:type="dxa"/>
            <w:gridSpan w:val="2"/>
            <w:tcBorders>
              <w:left w:val="single" w:sz="4" w:space="0" w:color="auto"/>
            </w:tcBorders>
          </w:tcPr>
          <w:p w14:paraId="040F038A"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4F0774DD" w14:textId="77777777" w:rsidR="00713F55" w:rsidRPr="008C2CAF" w:rsidRDefault="00713F55" w:rsidP="00916622">
            <w:pPr>
              <w:spacing w:after="0"/>
              <w:rPr>
                <w:rFonts w:ascii="Arial" w:hAnsi="Arial"/>
                <w:noProof/>
                <w:sz w:val="8"/>
                <w:szCs w:val="8"/>
              </w:rPr>
            </w:pPr>
          </w:p>
        </w:tc>
      </w:tr>
      <w:tr w:rsidR="00713F55" w:rsidRPr="008C2CAF" w14:paraId="5D0D597A" w14:textId="77777777" w:rsidTr="00916622">
        <w:tc>
          <w:tcPr>
            <w:tcW w:w="2694" w:type="dxa"/>
            <w:gridSpan w:val="2"/>
            <w:tcBorders>
              <w:left w:val="single" w:sz="4" w:space="0" w:color="auto"/>
              <w:bottom w:val="single" w:sz="4" w:space="0" w:color="auto"/>
            </w:tcBorders>
          </w:tcPr>
          <w:p w14:paraId="6560BCD3"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B38CC95" w14:textId="77777777" w:rsidR="00713F55" w:rsidRPr="008C2CAF" w:rsidRDefault="00713F55" w:rsidP="00916622">
            <w:pPr>
              <w:rPr>
                <w:noProof/>
              </w:rPr>
            </w:pPr>
            <w:r>
              <w:rPr>
                <w:noProof/>
              </w:rPr>
              <w:t>Would preclude support for IMSI as SUPI for UE(s) camping in SNPN</w:t>
            </w:r>
          </w:p>
        </w:tc>
      </w:tr>
      <w:tr w:rsidR="00713F55" w:rsidRPr="008C2CAF" w14:paraId="4B56476B" w14:textId="77777777" w:rsidTr="00916622">
        <w:tc>
          <w:tcPr>
            <w:tcW w:w="2694" w:type="dxa"/>
            <w:gridSpan w:val="2"/>
          </w:tcPr>
          <w:p w14:paraId="642E85FE" w14:textId="77777777" w:rsidR="00713F55" w:rsidRPr="008C2CAF" w:rsidRDefault="00713F55" w:rsidP="00916622">
            <w:pPr>
              <w:spacing w:after="0"/>
              <w:rPr>
                <w:rFonts w:ascii="Arial" w:hAnsi="Arial"/>
                <w:b/>
                <w:i/>
                <w:noProof/>
                <w:sz w:val="8"/>
                <w:szCs w:val="8"/>
              </w:rPr>
            </w:pPr>
          </w:p>
        </w:tc>
        <w:tc>
          <w:tcPr>
            <w:tcW w:w="6946" w:type="dxa"/>
            <w:gridSpan w:val="9"/>
          </w:tcPr>
          <w:p w14:paraId="67D757F5" w14:textId="77777777" w:rsidR="00713F55" w:rsidRPr="008C2CAF" w:rsidRDefault="00713F55" w:rsidP="00916622">
            <w:pPr>
              <w:spacing w:after="0"/>
              <w:rPr>
                <w:rFonts w:ascii="Arial" w:hAnsi="Arial"/>
                <w:noProof/>
                <w:sz w:val="8"/>
                <w:szCs w:val="8"/>
              </w:rPr>
            </w:pPr>
          </w:p>
        </w:tc>
      </w:tr>
      <w:tr w:rsidR="00713F55" w:rsidRPr="008C2CAF" w14:paraId="21D82170" w14:textId="77777777" w:rsidTr="00916622">
        <w:tc>
          <w:tcPr>
            <w:tcW w:w="2694" w:type="dxa"/>
            <w:gridSpan w:val="2"/>
            <w:tcBorders>
              <w:top w:val="single" w:sz="4" w:space="0" w:color="auto"/>
              <w:left w:val="single" w:sz="4" w:space="0" w:color="auto"/>
            </w:tcBorders>
          </w:tcPr>
          <w:p w14:paraId="47FE9F8C"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3BA93C" w14:textId="1F1B7437" w:rsidR="00713F55" w:rsidRPr="008C2CAF" w:rsidRDefault="006E5D69" w:rsidP="00916622">
            <w:pPr>
              <w:spacing w:after="0"/>
              <w:ind w:left="100"/>
              <w:rPr>
                <w:rFonts w:ascii="Arial" w:hAnsi="Arial"/>
                <w:noProof/>
              </w:rPr>
            </w:pPr>
            <w:r>
              <w:rPr>
                <w:rFonts w:ascii="Arial" w:hAnsi="Arial"/>
              </w:rPr>
              <w:br w:type="page"/>
              <w:t>5.30.2.3</w:t>
            </w:r>
          </w:p>
        </w:tc>
      </w:tr>
      <w:tr w:rsidR="00713F55" w:rsidRPr="008C2CAF" w14:paraId="5FE90954" w14:textId="77777777" w:rsidTr="00916622">
        <w:tc>
          <w:tcPr>
            <w:tcW w:w="2694" w:type="dxa"/>
            <w:gridSpan w:val="2"/>
            <w:tcBorders>
              <w:left w:val="single" w:sz="4" w:space="0" w:color="auto"/>
            </w:tcBorders>
          </w:tcPr>
          <w:p w14:paraId="7B8799D4" w14:textId="77777777" w:rsidR="00713F55" w:rsidRPr="008C2CAF" w:rsidRDefault="00713F55" w:rsidP="00916622">
            <w:pPr>
              <w:spacing w:after="0"/>
              <w:rPr>
                <w:rFonts w:ascii="Arial" w:hAnsi="Arial"/>
                <w:b/>
                <w:i/>
                <w:noProof/>
                <w:sz w:val="8"/>
                <w:szCs w:val="8"/>
              </w:rPr>
            </w:pPr>
          </w:p>
        </w:tc>
        <w:tc>
          <w:tcPr>
            <w:tcW w:w="6946" w:type="dxa"/>
            <w:gridSpan w:val="9"/>
            <w:tcBorders>
              <w:right w:val="single" w:sz="4" w:space="0" w:color="auto"/>
            </w:tcBorders>
          </w:tcPr>
          <w:p w14:paraId="1C25598C" w14:textId="77777777" w:rsidR="00713F55" w:rsidRPr="008C2CAF" w:rsidRDefault="00713F55" w:rsidP="00916622">
            <w:pPr>
              <w:spacing w:after="0"/>
              <w:rPr>
                <w:rFonts w:ascii="Arial" w:hAnsi="Arial"/>
                <w:noProof/>
                <w:sz w:val="8"/>
                <w:szCs w:val="8"/>
              </w:rPr>
            </w:pPr>
          </w:p>
        </w:tc>
      </w:tr>
      <w:tr w:rsidR="00713F55" w:rsidRPr="008C2CAF" w14:paraId="16744801" w14:textId="77777777" w:rsidTr="00916622">
        <w:tc>
          <w:tcPr>
            <w:tcW w:w="2694" w:type="dxa"/>
            <w:gridSpan w:val="2"/>
            <w:tcBorders>
              <w:left w:val="single" w:sz="4" w:space="0" w:color="auto"/>
            </w:tcBorders>
          </w:tcPr>
          <w:p w14:paraId="0A17C192" w14:textId="77777777" w:rsidR="00713F55" w:rsidRPr="008C2CAF" w:rsidRDefault="00713F55" w:rsidP="0091662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C69C0A6" w14:textId="77777777" w:rsidR="00713F55" w:rsidRPr="008C2CAF" w:rsidRDefault="00713F55" w:rsidP="00916622">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08C81" w14:textId="77777777" w:rsidR="00713F55" w:rsidRPr="008C2CAF" w:rsidRDefault="00713F55" w:rsidP="00916622">
            <w:pPr>
              <w:spacing w:after="0"/>
              <w:jc w:val="center"/>
              <w:rPr>
                <w:rFonts w:ascii="Arial" w:hAnsi="Arial"/>
                <w:b/>
                <w:caps/>
                <w:noProof/>
              </w:rPr>
            </w:pPr>
            <w:r w:rsidRPr="008C2CAF">
              <w:rPr>
                <w:rFonts w:ascii="Arial" w:hAnsi="Arial"/>
                <w:b/>
                <w:caps/>
                <w:noProof/>
              </w:rPr>
              <w:t>N</w:t>
            </w:r>
          </w:p>
        </w:tc>
        <w:tc>
          <w:tcPr>
            <w:tcW w:w="2977" w:type="dxa"/>
            <w:gridSpan w:val="4"/>
          </w:tcPr>
          <w:p w14:paraId="65EAEF6D" w14:textId="77777777" w:rsidR="00713F55" w:rsidRPr="008C2CAF" w:rsidRDefault="00713F55" w:rsidP="0091662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F01C24" w14:textId="77777777" w:rsidR="00713F55" w:rsidRPr="008C2CAF" w:rsidRDefault="00713F55" w:rsidP="00916622">
            <w:pPr>
              <w:spacing w:after="0"/>
              <w:ind w:left="99"/>
              <w:rPr>
                <w:rFonts w:ascii="Arial" w:hAnsi="Arial"/>
                <w:noProof/>
              </w:rPr>
            </w:pPr>
          </w:p>
        </w:tc>
      </w:tr>
      <w:tr w:rsidR="00713F55" w:rsidRPr="008C2CAF" w14:paraId="31D4344C" w14:textId="77777777" w:rsidTr="00916622">
        <w:tc>
          <w:tcPr>
            <w:tcW w:w="2694" w:type="dxa"/>
            <w:gridSpan w:val="2"/>
            <w:tcBorders>
              <w:left w:val="single" w:sz="4" w:space="0" w:color="auto"/>
            </w:tcBorders>
          </w:tcPr>
          <w:p w14:paraId="05FB0750"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448D7"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B27D9"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35B499D2" w14:textId="77777777" w:rsidR="00713F55" w:rsidRPr="008C2CAF" w:rsidRDefault="00713F55" w:rsidP="00916622">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6C7DD152"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69AC0478" w14:textId="77777777" w:rsidTr="00916622">
        <w:tc>
          <w:tcPr>
            <w:tcW w:w="2694" w:type="dxa"/>
            <w:gridSpan w:val="2"/>
            <w:tcBorders>
              <w:left w:val="single" w:sz="4" w:space="0" w:color="auto"/>
            </w:tcBorders>
          </w:tcPr>
          <w:p w14:paraId="34E704AD" w14:textId="77777777" w:rsidR="00713F55" w:rsidRPr="008C2CAF" w:rsidRDefault="00713F55" w:rsidP="00916622">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AB3C1D"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DE127"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74236CFB" w14:textId="77777777" w:rsidR="00713F55" w:rsidRPr="008C2CAF" w:rsidRDefault="00713F55" w:rsidP="00916622">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E18D4E5"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1CF7C84C" w14:textId="77777777" w:rsidTr="00916622">
        <w:tc>
          <w:tcPr>
            <w:tcW w:w="2694" w:type="dxa"/>
            <w:gridSpan w:val="2"/>
            <w:tcBorders>
              <w:left w:val="single" w:sz="4" w:space="0" w:color="auto"/>
            </w:tcBorders>
          </w:tcPr>
          <w:p w14:paraId="0734610A" w14:textId="77777777" w:rsidR="00713F55" w:rsidRPr="008C2CAF" w:rsidRDefault="00713F55" w:rsidP="00916622">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B7041" w14:textId="77777777" w:rsidR="00713F55" w:rsidRPr="008C2CAF" w:rsidRDefault="00713F55" w:rsidP="0091662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E7396" w14:textId="77777777" w:rsidR="00713F55" w:rsidRPr="008C2CAF" w:rsidRDefault="00713F55" w:rsidP="00916622">
            <w:pPr>
              <w:spacing w:after="0"/>
              <w:jc w:val="center"/>
              <w:rPr>
                <w:rFonts w:ascii="Arial" w:hAnsi="Arial"/>
                <w:b/>
                <w:caps/>
                <w:noProof/>
              </w:rPr>
            </w:pPr>
            <w:r w:rsidRPr="008C2CAF">
              <w:rPr>
                <w:rFonts w:ascii="Arial" w:hAnsi="Arial"/>
                <w:b/>
                <w:caps/>
                <w:noProof/>
              </w:rPr>
              <w:t>X</w:t>
            </w:r>
          </w:p>
        </w:tc>
        <w:tc>
          <w:tcPr>
            <w:tcW w:w="2977" w:type="dxa"/>
            <w:gridSpan w:val="4"/>
          </w:tcPr>
          <w:p w14:paraId="1CF512A4" w14:textId="77777777" w:rsidR="00713F55" w:rsidRPr="008C2CAF" w:rsidRDefault="00713F55" w:rsidP="00916622">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00D8EC8F" w14:textId="77777777" w:rsidR="00713F55" w:rsidRPr="008C2CAF" w:rsidRDefault="00713F55" w:rsidP="00916622">
            <w:pPr>
              <w:spacing w:after="0"/>
              <w:ind w:left="99"/>
              <w:rPr>
                <w:rFonts w:ascii="Arial" w:hAnsi="Arial"/>
                <w:noProof/>
              </w:rPr>
            </w:pPr>
            <w:r w:rsidRPr="008C2CAF">
              <w:rPr>
                <w:rFonts w:ascii="Arial" w:hAnsi="Arial"/>
                <w:noProof/>
              </w:rPr>
              <w:t xml:space="preserve">TS/TR ... CR ... </w:t>
            </w:r>
          </w:p>
        </w:tc>
      </w:tr>
      <w:tr w:rsidR="00713F55" w:rsidRPr="008C2CAF" w14:paraId="088199BD" w14:textId="77777777" w:rsidTr="00916622">
        <w:tc>
          <w:tcPr>
            <w:tcW w:w="2694" w:type="dxa"/>
            <w:gridSpan w:val="2"/>
            <w:tcBorders>
              <w:left w:val="single" w:sz="4" w:space="0" w:color="auto"/>
            </w:tcBorders>
          </w:tcPr>
          <w:p w14:paraId="68CBD4BD" w14:textId="77777777" w:rsidR="00713F55" w:rsidRPr="008C2CAF" w:rsidRDefault="00713F55" w:rsidP="00916622">
            <w:pPr>
              <w:spacing w:after="0"/>
              <w:rPr>
                <w:rFonts w:ascii="Arial" w:hAnsi="Arial"/>
                <w:b/>
                <w:i/>
                <w:noProof/>
              </w:rPr>
            </w:pPr>
          </w:p>
        </w:tc>
        <w:tc>
          <w:tcPr>
            <w:tcW w:w="6946" w:type="dxa"/>
            <w:gridSpan w:val="9"/>
            <w:tcBorders>
              <w:right w:val="single" w:sz="4" w:space="0" w:color="auto"/>
            </w:tcBorders>
          </w:tcPr>
          <w:p w14:paraId="6EAD46CA" w14:textId="77777777" w:rsidR="00713F55" w:rsidRPr="008C2CAF" w:rsidRDefault="00713F55" w:rsidP="00916622">
            <w:pPr>
              <w:spacing w:after="0"/>
              <w:rPr>
                <w:rFonts w:ascii="Arial" w:hAnsi="Arial"/>
                <w:noProof/>
              </w:rPr>
            </w:pPr>
          </w:p>
        </w:tc>
      </w:tr>
      <w:tr w:rsidR="00713F55" w:rsidRPr="008C2CAF" w14:paraId="4C59AB82" w14:textId="77777777" w:rsidTr="00916622">
        <w:tc>
          <w:tcPr>
            <w:tcW w:w="2694" w:type="dxa"/>
            <w:gridSpan w:val="2"/>
            <w:tcBorders>
              <w:left w:val="single" w:sz="4" w:space="0" w:color="auto"/>
              <w:bottom w:val="single" w:sz="4" w:space="0" w:color="auto"/>
            </w:tcBorders>
          </w:tcPr>
          <w:p w14:paraId="6EF39FEE" w14:textId="77777777" w:rsidR="00713F55" w:rsidRPr="008C2CAF" w:rsidRDefault="00713F55" w:rsidP="00916622">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34B571D" w14:textId="77777777" w:rsidR="00713F55" w:rsidRPr="008C2CAF" w:rsidRDefault="00713F55" w:rsidP="00916622">
            <w:pPr>
              <w:spacing w:after="0"/>
              <w:ind w:left="100"/>
              <w:rPr>
                <w:rFonts w:ascii="Arial" w:hAnsi="Arial"/>
                <w:noProof/>
              </w:rPr>
            </w:pPr>
          </w:p>
        </w:tc>
      </w:tr>
    </w:tbl>
    <w:p w14:paraId="27156801" w14:textId="77777777" w:rsidR="006E5D69" w:rsidRDefault="006E5D69" w:rsidP="006E5D69"/>
    <w:p w14:paraId="7B43B6AA" w14:textId="77777777" w:rsidR="006E5D69" w:rsidRPr="006E5D69" w:rsidRDefault="006E5D69" w:rsidP="006E5D69">
      <w:r>
        <w:br w:type="page"/>
      </w:r>
    </w:p>
    <w:p w14:paraId="6FC3A2D2"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lastRenderedPageBreak/>
        <w:t>1st change</w:t>
      </w:r>
    </w:p>
    <w:p w14:paraId="3BAED9FD" w14:textId="77777777" w:rsidR="000A2440" w:rsidRDefault="000A2440" w:rsidP="00B56148">
      <w:pPr>
        <w:pStyle w:val="Heading4"/>
      </w:pPr>
      <w:bookmarkStart w:id="2" w:name="_Toc11137155"/>
      <w:bookmarkEnd w:id="0"/>
      <w:r>
        <w:t>5.30.2.3</w:t>
      </w:r>
      <w:r>
        <w:tab/>
        <w:t>UE configuration and subscription aspects</w:t>
      </w:r>
      <w:bookmarkEnd w:id="2"/>
    </w:p>
    <w:p w14:paraId="3DED9501" w14:textId="77777777" w:rsidR="000A2440" w:rsidRDefault="000A2440" w:rsidP="000A2440">
      <w:r>
        <w:t>An SNPN-enabled UE is configured with subscriber identifier</w:t>
      </w:r>
      <w:r w:rsidR="00F41023">
        <w:t xml:space="preserve"> (SUPI)</w:t>
      </w:r>
      <w:r>
        <w:t xml:space="preserve"> and credentials for</w:t>
      </w:r>
      <w:r w:rsidR="00F41023">
        <w:t xml:space="preserve"> each subscribed</w:t>
      </w:r>
      <w:r>
        <w:t xml:space="preserve"> SNPN identified by the combination of PLMN ID and NID.</w:t>
      </w:r>
    </w:p>
    <w:p w14:paraId="003080C6" w14:textId="7A241FB3" w:rsidR="00D5332F" w:rsidDel="00AD4225" w:rsidRDefault="00C539B3" w:rsidP="000A2440">
      <w:pPr>
        <w:rPr>
          <w:ins w:id="3" w:author="Colom Ikuno, Josep" w:date="2019-11-08T09:20:00Z"/>
          <w:del w:id="4" w:author="Editor" w:date="2019-11-08T10:09:00Z"/>
        </w:rPr>
      </w:pPr>
      <w:r>
        <w:t xml:space="preserve">A subscriber of an SNPN </w:t>
      </w:r>
      <w:del w:id="5" w:author="Editor" w:date="2019-11-08T10:07:00Z">
        <w:r w:rsidDel="00B57149">
          <w:delText xml:space="preserve">is </w:delText>
        </w:r>
      </w:del>
      <w:ins w:id="6" w:author="Editor" w:date="2019-11-08T10:07:00Z">
        <w:r w:rsidR="00B57149">
          <w:t xml:space="preserve">may be </w:t>
        </w:r>
      </w:ins>
      <w:r>
        <w:t>identified by a SUPI containing a network-specific identifier that takes the form of a Network Access Identifier (NAI) using the NAI RFC 7542 [20] based user identification as defined in TS 23.003 [19] clause 28.</w:t>
      </w:r>
      <w:del w:id="7" w:author="Editor" w:date="2019-11-03T12:59:00Z">
        <w:r w:rsidDel="00C539B3">
          <w:delText>2</w:delText>
        </w:r>
      </w:del>
      <w:ins w:id="8" w:author="Editor" w:date="2019-11-03T12:59:00Z">
        <w:r>
          <w:t>7</w:t>
        </w:r>
      </w:ins>
      <w:r>
        <w:t>.2. The realm part of the NAI may include the NID of the SNPN.</w:t>
      </w:r>
      <w:ins w:id="9" w:author="Editor" w:date="2019-11-08T10:09:00Z">
        <w:r w:rsidR="00AD4225">
          <w:t xml:space="preserve"> </w:t>
        </w:r>
      </w:ins>
    </w:p>
    <w:p w14:paraId="78CB791F" w14:textId="10D0E03C" w:rsidR="00035461" w:rsidDel="006060DF" w:rsidRDefault="00AD4225" w:rsidP="000A2440">
      <w:pPr>
        <w:rPr>
          <w:ins w:id="10" w:author="Colom Ikuno, Josep" w:date="2019-11-08T09:25:00Z"/>
          <w:del w:id="11" w:author="Editor" w:date="2019-11-08T03:37:00Z"/>
        </w:rPr>
      </w:pPr>
      <w:ins w:id="12" w:author="Editor" w:date="2019-11-08T10:08:00Z">
        <w:r>
          <w:t>T</w:t>
        </w:r>
      </w:ins>
      <w:ins w:id="13" w:author="Colom Ikuno, Josep" w:date="2019-11-08T09:22:00Z">
        <w:r w:rsidR="00035461">
          <w:t xml:space="preserve">he subscriber </w:t>
        </w:r>
      </w:ins>
      <w:ins w:id="14" w:author="Editor" w:date="2019-11-08T10:08:00Z">
        <w:r>
          <w:t>may also be</w:t>
        </w:r>
      </w:ins>
      <w:ins w:id="15" w:author="Colom Ikuno, Josep" w:date="2019-11-08T09:22:00Z">
        <w:r w:rsidR="00035461">
          <w:t xml:space="preserve"> </w:t>
        </w:r>
      </w:ins>
      <w:ins w:id="16" w:author="Colom Ikuno, Josep" w:date="2019-11-08T09:20:00Z">
        <w:r w:rsidR="00035461">
          <w:t>identified by</w:t>
        </w:r>
      </w:ins>
      <w:ins w:id="17" w:author="Colom Ikuno, Josep" w:date="2019-11-08T09:22:00Z">
        <w:r w:rsidR="00035461">
          <w:t xml:space="preserve"> </w:t>
        </w:r>
      </w:ins>
      <w:ins w:id="18" w:author="Editor" w:date="2019-11-08T03:37:00Z">
        <w:r w:rsidR="006060DF">
          <w:t>a SUPI containing an</w:t>
        </w:r>
      </w:ins>
      <w:ins w:id="19" w:author="Colom Ikuno, Josep" w:date="2019-11-08T09:20:00Z">
        <w:r w:rsidR="00035461">
          <w:t xml:space="preserve"> </w:t>
        </w:r>
      </w:ins>
      <w:ins w:id="20" w:author="Colom Ikuno, Josep" w:date="2019-11-08T09:22:00Z">
        <w:r w:rsidR="00035461">
          <w:t>IMSI</w:t>
        </w:r>
      </w:ins>
      <w:ins w:id="21" w:author="Editor" w:date="2019-11-08T12:46:00Z">
        <w:r w:rsidR="008D3F4C" w:rsidRPr="008D3F4C">
          <w:t xml:space="preserve"> </w:t>
        </w:r>
        <w:r w:rsidR="008D3F4C">
          <w:t>as defined in TS 23.003 [19] clause 2</w:t>
        </w:r>
      </w:ins>
      <w:ins w:id="22" w:author="Editor-2" w:date="2019-11-21T03:10:00Z">
        <w:r w:rsidR="0093571F">
          <w:t>.</w:t>
        </w:r>
      </w:ins>
      <w:ins w:id="23" w:author="Editor-2" w:date="2019-11-21T08:13:00Z">
        <w:r w:rsidR="00200286">
          <w:t>2A</w:t>
        </w:r>
      </w:ins>
      <w:bookmarkStart w:id="24" w:name="_GoBack"/>
      <w:bookmarkEnd w:id="24"/>
      <w:ins w:id="25" w:author="Colom Ikuno, Josep" w:date="2019-11-08T09:22:00Z">
        <w:r w:rsidR="00035461">
          <w:t>.</w:t>
        </w:r>
      </w:ins>
      <w:ins w:id="26" w:author="Editor" w:date="2019-11-08T03:39:00Z">
        <w:r w:rsidR="00E56A42">
          <w:t xml:space="preserve"> </w:t>
        </w:r>
      </w:ins>
    </w:p>
    <w:p w14:paraId="0CA68D18" w14:textId="2A60B411" w:rsidR="000A2440" w:rsidRDefault="000A2440" w:rsidP="000A2440">
      <w:r>
        <w:t>An SNPN-enabled UE supports the SNPN access mode. When the UE is set to operate in SNPN access mode the UE only selects and registers with SNPNs over Uu as described in clause 5.30.2.4.</w:t>
      </w:r>
    </w:p>
    <w:p w14:paraId="6C7F8D36" w14:textId="77777777" w:rsidR="000A2440" w:rsidRDefault="000A2440" w:rsidP="000A2440">
      <w:r>
        <w:t>Emergency services are not supported in SNPN access mode.</w:t>
      </w:r>
    </w:p>
    <w:p w14:paraId="745932FF" w14:textId="03A86436" w:rsidR="000A2440" w:rsidRDefault="000A2440" w:rsidP="00B56148">
      <w:pPr>
        <w:pStyle w:val="NO"/>
      </w:pPr>
      <w:r>
        <w:t>NOTE 1:</w:t>
      </w:r>
      <w:r>
        <w:tab/>
        <w:t>Voice support with emergency services in SNPN access mode is not specified in this release.</w:t>
      </w:r>
    </w:p>
    <w:p w14:paraId="1D064D83" w14:textId="77777777" w:rsidR="000A2440" w:rsidRDefault="000A2440" w:rsidP="000A2440">
      <w:r>
        <w:t xml:space="preserve">If a UE is not set to operate in SNPN access mode, even if it is SNPN-enabled, the UE does not select and register with SNPNs. A UE not set to operate in SNPN access mode performs PLMN selection procedures as defined in clause 4.4 of </w:t>
      </w:r>
      <w:r w:rsidR="00511619">
        <w:t>TS 23.122 [</w:t>
      </w:r>
      <w:r>
        <w:t>17].</w:t>
      </w:r>
      <w:r w:rsidR="00553FC8">
        <w:t xml:space="preserve"> For a UE capable of simultaneously connecting to an SNPN and a PLMN, the setting for operation in SNPN access mode is applied only to the Uu interface for connection to the SNPN. Annex D.4 provides more details.</w:t>
      </w:r>
    </w:p>
    <w:p w14:paraId="15D84B39" w14:textId="51B1B846" w:rsidR="000A2440" w:rsidRDefault="000A2440" w:rsidP="00B56148">
      <w:pPr>
        <w:pStyle w:val="NO"/>
      </w:pPr>
      <w:r>
        <w:t>NOTE 2:</w:t>
      </w:r>
      <w:r>
        <w:tab/>
        <w:t>Details of activation and deactivation of SNPN access mode are up to UE implementation.</w:t>
      </w:r>
    </w:p>
    <w:p w14:paraId="25CA78C4" w14:textId="77777777" w:rsidR="006E5D69" w:rsidRDefault="006E5D69" w:rsidP="00B56148">
      <w:pPr>
        <w:pStyle w:val="NO"/>
      </w:pPr>
    </w:p>
    <w:p w14:paraId="6387AD60" w14:textId="77777777" w:rsidR="006E5D69" w:rsidRPr="006E5D69" w:rsidRDefault="006E5D69" w:rsidP="006E5D69">
      <w:pPr>
        <w:pBdr>
          <w:top w:val="single" w:sz="4" w:space="1" w:color="auto"/>
          <w:left w:val="single" w:sz="4" w:space="4" w:color="auto"/>
          <w:bottom w:val="single" w:sz="4" w:space="1" w:color="auto"/>
          <w:right w:val="single" w:sz="4" w:space="4" w:color="auto"/>
        </w:pBdr>
        <w:jc w:val="center"/>
        <w:rPr>
          <w:sz w:val="40"/>
        </w:rPr>
      </w:pPr>
      <w:r w:rsidRPr="006E5D69">
        <w:rPr>
          <w:sz w:val="40"/>
        </w:rPr>
        <w:t>End of changes</w:t>
      </w:r>
    </w:p>
    <w:sectPr w:rsidR="006E5D69" w:rsidRPr="006E5D69">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DAB11" w14:textId="77777777" w:rsidR="00352509" w:rsidRDefault="00352509">
      <w:r>
        <w:separator/>
      </w:r>
    </w:p>
  </w:endnote>
  <w:endnote w:type="continuationSeparator" w:id="0">
    <w:p w14:paraId="12194C1C" w14:textId="77777777" w:rsidR="00352509" w:rsidRDefault="00352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350C" w14:textId="77777777" w:rsidR="00AA24EB" w:rsidRDefault="00AA24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C55A0" w14:textId="77777777" w:rsidR="00352509" w:rsidRDefault="00352509">
      <w:r>
        <w:separator/>
      </w:r>
    </w:p>
  </w:footnote>
  <w:footnote w:type="continuationSeparator" w:id="0">
    <w:p w14:paraId="0F4F1567" w14:textId="77777777" w:rsidR="00352509" w:rsidRDefault="00352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E98E" w14:textId="77777777" w:rsidR="00AA24EB" w:rsidRDefault="00AA24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0F209" w14:textId="208A2F5C" w:rsidR="00AA24EB" w:rsidRDefault="00AA24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F228BA" w14:textId="77777777" w:rsidR="00AA24EB" w:rsidRDefault="00AA24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169">
      <w:rPr>
        <w:rFonts w:ascii="Arial" w:hAnsi="Arial" w:cs="Arial"/>
        <w:b/>
        <w:noProof/>
        <w:sz w:val="18"/>
        <w:szCs w:val="18"/>
      </w:rPr>
      <w:t>1</w:t>
    </w:r>
    <w:r>
      <w:rPr>
        <w:rFonts w:ascii="Arial" w:hAnsi="Arial" w:cs="Arial"/>
        <w:b/>
        <w:sz w:val="18"/>
        <w:szCs w:val="18"/>
      </w:rPr>
      <w:fldChar w:fldCharType="end"/>
    </w:r>
  </w:p>
  <w:p w14:paraId="421118CC" w14:textId="6CA9AA5D" w:rsidR="00AA24EB" w:rsidRDefault="00AA24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2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F130EA" w14:textId="77777777" w:rsidR="00AA24EB" w:rsidRDefault="00AA2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262B" w14:textId="77777777" w:rsidR="00AA24EB" w:rsidRDefault="00AA2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198B100D"/>
    <w:multiLevelType w:val="hybridMultilevel"/>
    <w:tmpl w:val="E9D2E078"/>
    <w:lvl w:ilvl="0" w:tplc="CB5641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B86B60"/>
    <w:multiLevelType w:val="hybridMultilevel"/>
    <w:tmpl w:val="91D643FC"/>
    <w:lvl w:ilvl="0" w:tplc="74E27FF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80B11"/>
    <w:multiLevelType w:val="hybridMultilevel"/>
    <w:tmpl w:val="8EA6F5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AC522F"/>
    <w:multiLevelType w:val="hybridMultilevel"/>
    <w:tmpl w:val="97E83632"/>
    <w:lvl w:ilvl="0" w:tplc="83AA8AA0">
      <w:start w:val="1"/>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C527E28"/>
    <w:multiLevelType w:val="hybridMultilevel"/>
    <w:tmpl w:val="A48610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D63BCE"/>
    <w:multiLevelType w:val="hybridMultilevel"/>
    <w:tmpl w:val="709443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6575AA3"/>
    <w:multiLevelType w:val="hybridMultilevel"/>
    <w:tmpl w:val="67E2BCAC"/>
    <w:lvl w:ilvl="0" w:tplc="DCDEE18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CA0C58"/>
    <w:multiLevelType w:val="hybridMultilevel"/>
    <w:tmpl w:val="4A642E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7"/>
  </w:num>
  <w:num w:numId="15">
    <w:abstractNumId w:val="14"/>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Editor">
    <w15:presenceInfo w15:providerId="None" w15:userId="Editor"/>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5461"/>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7A1"/>
    <w:rsid w:val="00075F93"/>
    <w:rsid w:val="00080512"/>
    <w:rsid w:val="000828C2"/>
    <w:rsid w:val="00084DF8"/>
    <w:rsid w:val="000853B2"/>
    <w:rsid w:val="0009325B"/>
    <w:rsid w:val="00095A63"/>
    <w:rsid w:val="00095FF7"/>
    <w:rsid w:val="0009778E"/>
    <w:rsid w:val="000A00EF"/>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2F5C"/>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49E"/>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5DA7"/>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0286"/>
    <w:rsid w:val="0020281B"/>
    <w:rsid w:val="00204EDE"/>
    <w:rsid w:val="00205601"/>
    <w:rsid w:val="00206C64"/>
    <w:rsid w:val="0020761E"/>
    <w:rsid w:val="00211FEB"/>
    <w:rsid w:val="00212E97"/>
    <w:rsid w:val="0021461C"/>
    <w:rsid w:val="002148F5"/>
    <w:rsid w:val="002153DA"/>
    <w:rsid w:val="00216D77"/>
    <w:rsid w:val="00220560"/>
    <w:rsid w:val="00223B5C"/>
    <w:rsid w:val="00224B64"/>
    <w:rsid w:val="002252CD"/>
    <w:rsid w:val="00226A05"/>
    <w:rsid w:val="00227535"/>
    <w:rsid w:val="002300D7"/>
    <w:rsid w:val="002340D8"/>
    <w:rsid w:val="002347A2"/>
    <w:rsid w:val="0023522E"/>
    <w:rsid w:val="002352C5"/>
    <w:rsid w:val="002354FC"/>
    <w:rsid w:val="002365D8"/>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39C5"/>
    <w:rsid w:val="002B4126"/>
    <w:rsid w:val="002B4226"/>
    <w:rsid w:val="002B55BC"/>
    <w:rsid w:val="002B6D66"/>
    <w:rsid w:val="002B717B"/>
    <w:rsid w:val="002C0905"/>
    <w:rsid w:val="002C1A77"/>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D74EC"/>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39B5"/>
    <w:rsid w:val="00314B03"/>
    <w:rsid w:val="00315F12"/>
    <w:rsid w:val="00316CB5"/>
    <w:rsid w:val="003172DC"/>
    <w:rsid w:val="003178AD"/>
    <w:rsid w:val="0032233B"/>
    <w:rsid w:val="00322E20"/>
    <w:rsid w:val="0032340B"/>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7D8"/>
    <w:rsid w:val="00352509"/>
    <w:rsid w:val="0035462D"/>
    <w:rsid w:val="00355507"/>
    <w:rsid w:val="00355532"/>
    <w:rsid w:val="00355BFB"/>
    <w:rsid w:val="0036018A"/>
    <w:rsid w:val="00360807"/>
    <w:rsid w:val="003618C7"/>
    <w:rsid w:val="00361ADC"/>
    <w:rsid w:val="0036249C"/>
    <w:rsid w:val="00362A1F"/>
    <w:rsid w:val="00362C50"/>
    <w:rsid w:val="00363AB1"/>
    <w:rsid w:val="003645B2"/>
    <w:rsid w:val="003658EB"/>
    <w:rsid w:val="00365C2C"/>
    <w:rsid w:val="00365FCE"/>
    <w:rsid w:val="00367B04"/>
    <w:rsid w:val="003700CE"/>
    <w:rsid w:val="00373046"/>
    <w:rsid w:val="00376EB0"/>
    <w:rsid w:val="00377456"/>
    <w:rsid w:val="003776BD"/>
    <w:rsid w:val="003809F6"/>
    <w:rsid w:val="00382084"/>
    <w:rsid w:val="00382622"/>
    <w:rsid w:val="00382BEF"/>
    <w:rsid w:val="00385E0B"/>
    <w:rsid w:val="003878D7"/>
    <w:rsid w:val="00390580"/>
    <w:rsid w:val="00391C2F"/>
    <w:rsid w:val="00393263"/>
    <w:rsid w:val="00395C4A"/>
    <w:rsid w:val="00396420"/>
    <w:rsid w:val="003A2937"/>
    <w:rsid w:val="003A3E7C"/>
    <w:rsid w:val="003A4C3F"/>
    <w:rsid w:val="003A51F5"/>
    <w:rsid w:val="003B148A"/>
    <w:rsid w:val="003B1681"/>
    <w:rsid w:val="003B1BC6"/>
    <w:rsid w:val="003B4A68"/>
    <w:rsid w:val="003B4B5C"/>
    <w:rsid w:val="003B5713"/>
    <w:rsid w:val="003B6E76"/>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565"/>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031"/>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0844"/>
    <w:rsid w:val="00502C15"/>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314BF"/>
    <w:rsid w:val="00534F34"/>
    <w:rsid w:val="00535AE0"/>
    <w:rsid w:val="00535C46"/>
    <w:rsid w:val="005364B3"/>
    <w:rsid w:val="00536FAA"/>
    <w:rsid w:val="00537A6A"/>
    <w:rsid w:val="00541130"/>
    <w:rsid w:val="0054180C"/>
    <w:rsid w:val="005431EA"/>
    <w:rsid w:val="0054391B"/>
    <w:rsid w:val="00543E6C"/>
    <w:rsid w:val="00543FA4"/>
    <w:rsid w:val="00544DAC"/>
    <w:rsid w:val="00545B16"/>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A6C"/>
    <w:rsid w:val="005A0F69"/>
    <w:rsid w:val="005A1A98"/>
    <w:rsid w:val="005A34DB"/>
    <w:rsid w:val="005B1C5A"/>
    <w:rsid w:val="005B3D5D"/>
    <w:rsid w:val="005C0123"/>
    <w:rsid w:val="005C123C"/>
    <w:rsid w:val="005C16F8"/>
    <w:rsid w:val="005C1E4A"/>
    <w:rsid w:val="005C2749"/>
    <w:rsid w:val="005C4E9E"/>
    <w:rsid w:val="005C5805"/>
    <w:rsid w:val="005C6370"/>
    <w:rsid w:val="005C743D"/>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28C"/>
    <w:rsid w:val="006060D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347B"/>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1D4"/>
    <w:rsid w:val="006E181D"/>
    <w:rsid w:val="006E1D14"/>
    <w:rsid w:val="006E2412"/>
    <w:rsid w:val="006E2539"/>
    <w:rsid w:val="006E380C"/>
    <w:rsid w:val="006E4BC5"/>
    <w:rsid w:val="006E5C86"/>
    <w:rsid w:val="006E5D69"/>
    <w:rsid w:val="006F08E8"/>
    <w:rsid w:val="006F19B9"/>
    <w:rsid w:val="006F3930"/>
    <w:rsid w:val="006F3B41"/>
    <w:rsid w:val="006F3BB7"/>
    <w:rsid w:val="006F4325"/>
    <w:rsid w:val="0070001F"/>
    <w:rsid w:val="00700486"/>
    <w:rsid w:val="00701221"/>
    <w:rsid w:val="00701807"/>
    <w:rsid w:val="00702F97"/>
    <w:rsid w:val="00703E91"/>
    <w:rsid w:val="00704A71"/>
    <w:rsid w:val="007050B9"/>
    <w:rsid w:val="00706E90"/>
    <w:rsid w:val="0070720F"/>
    <w:rsid w:val="00712A6A"/>
    <w:rsid w:val="00712CBA"/>
    <w:rsid w:val="00713F55"/>
    <w:rsid w:val="00715768"/>
    <w:rsid w:val="00715A1B"/>
    <w:rsid w:val="007162CC"/>
    <w:rsid w:val="00716C1B"/>
    <w:rsid w:val="00716C51"/>
    <w:rsid w:val="00717D90"/>
    <w:rsid w:val="007204DA"/>
    <w:rsid w:val="007218D4"/>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68C"/>
    <w:rsid w:val="007D1E52"/>
    <w:rsid w:val="007D4ABB"/>
    <w:rsid w:val="007D4D48"/>
    <w:rsid w:val="007D6D20"/>
    <w:rsid w:val="007D77BB"/>
    <w:rsid w:val="007E05B8"/>
    <w:rsid w:val="007E1D52"/>
    <w:rsid w:val="007E2E77"/>
    <w:rsid w:val="007E3CEC"/>
    <w:rsid w:val="007E5548"/>
    <w:rsid w:val="007F0DF4"/>
    <w:rsid w:val="007F13A3"/>
    <w:rsid w:val="007F53EE"/>
    <w:rsid w:val="007F5ACF"/>
    <w:rsid w:val="007F5C0E"/>
    <w:rsid w:val="007F6033"/>
    <w:rsid w:val="008005F9"/>
    <w:rsid w:val="00800985"/>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26EA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1C8"/>
    <w:rsid w:val="008D2BEA"/>
    <w:rsid w:val="008D3F4C"/>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22"/>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504C"/>
    <w:rsid w:val="0093571F"/>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59CE"/>
    <w:rsid w:val="00956618"/>
    <w:rsid w:val="00957278"/>
    <w:rsid w:val="00962CD4"/>
    <w:rsid w:val="00963676"/>
    <w:rsid w:val="009658DC"/>
    <w:rsid w:val="00965F68"/>
    <w:rsid w:val="00966CB3"/>
    <w:rsid w:val="00967CB8"/>
    <w:rsid w:val="00971814"/>
    <w:rsid w:val="009733A7"/>
    <w:rsid w:val="0097438C"/>
    <w:rsid w:val="00974FFC"/>
    <w:rsid w:val="00977763"/>
    <w:rsid w:val="00977DF1"/>
    <w:rsid w:val="00981A08"/>
    <w:rsid w:val="0098268B"/>
    <w:rsid w:val="0098372E"/>
    <w:rsid w:val="00983E52"/>
    <w:rsid w:val="00986080"/>
    <w:rsid w:val="00986923"/>
    <w:rsid w:val="00986FD4"/>
    <w:rsid w:val="00991048"/>
    <w:rsid w:val="009917A1"/>
    <w:rsid w:val="00991EE9"/>
    <w:rsid w:val="00992780"/>
    <w:rsid w:val="00994592"/>
    <w:rsid w:val="00995008"/>
    <w:rsid w:val="00995C12"/>
    <w:rsid w:val="00997801"/>
    <w:rsid w:val="00997CE7"/>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741"/>
    <w:rsid w:val="009C4A7A"/>
    <w:rsid w:val="009C4B0E"/>
    <w:rsid w:val="009C6A8F"/>
    <w:rsid w:val="009C7CA6"/>
    <w:rsid w:val="009D03FE"/>
    <w:rsid w:val="009D0F71"/>
    <w:rsid w:val="009D11C7"/>
    <w:rsid w:val="009D1EC2"/>
    <w:rsid w:val="009D306B"/>
    <w:rsid w:val="009D321F"/>
    <w:rsid w:val="009D3ED3"/>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4406"/>
    <w:rsid w:val="00A164B4"/>
    <w:rsid w:val="00A1678F"/>
    <w:rsid w:val="00A1698D"/>
    <w:rsid w:val="00A16F96"/>
    <w:rsid w:val="00A1738B"/>
    <w:rsid w:val="00A17DE5"/>
    <w:rsid w:val="00A2361D"/>
    <w:rsid w:val="00A23CCC"/>
    <w:rsid w:val="00A2539A"/>
    <w:rsid w:val="00A25A13"/>
    <w:rsid w:val="00A26806"/>
    <w:rsid w:val="00A26AAB"/>
    <w:rsid w:val="00A26ADE"/>
    <w:rsid w:val="00A26D51"/>
    <w:rsid w:val="00A31154"/>
    <w:rsid w:val="00A318B9"/>
    <w:rsid w:val="00A31BB7"/>
    <w:rsid w:val="00A31D6D"/>
    <w:rsid w:val="00A323A5"/>
    <w:rsid w:val="00A324DB"/>
    <w:rsid w:val="00A32E29"/>
    <w:rsid w:val="00A336CC"/>
    <w:rsid w:val="00A33C92"/>
    <w:rsid w:val="00A35A96"/>
    <w:rsid w:val="00A374D2"/>
    <w:rsid w:val="00A377B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54CD"/>
    <w:rsid w:val="00A8680A"/>
    <w:rsid w:val="00A906E0"/>
    <w:rsid w:val="00A90CC0"/>
    <w:rsid w:val="00A9271E"/>
    <w:rsid w:val="00A92F6F"/>
    <w:rsid w:val="00AA1B62"/>
    <w:rsid w:val="00AA24EB"/>
    <w:rsid w:val="00AA2A80"/>
    <w:rsid w:val="00AA2E79"/>
    <w:rsid w:val="00AA5DEF"/>
    <w:rsid w:val="00AA6634"/>
    <w:rsid w:val="00AA6BBC"/>
    <w:rsid w:val="00AA7226"/>
    <w:rsid w:val="00AA741E"/>
    <w:rsid w:val="00AA771A"/>
    <w:rsid w:val="00AB0025"/>
    <w:rsid w:val="00AB0655"/>
    <w:rsid w:val="00AB158E"/>
    <w:rsid w:val="00AB37C0"/>
    <w:rsid w:val="00AB3BF2"/>
    <w:rsid w:val="00AB3ECE"/>
    <w:rsid w:val="00AB4EF2"/>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225"/>
    <w:rsid w:val="00AD4734"/>
    <w:rsid w:val="00AD6081"/>
    <w:rsid w:val="00AE1840"/>
    <w:rsid w:val="00AE2180"/>
    <w:rsid w:val="00AE4F71"/>
    <w:rsid w:val="00AE5C2D"/>
    <w:rsid w:val="00AF035B"/>
    <w:rsid w:val="00AF2C33"/>
    <w:rsid w:val="00AF3D2A"/>
    <w:rsid w:val="00AF5224"/>
    <w:rsid w:val="00AF5E7B"/>
    <w:rsid w:val="00AF643C"/>
    <w:rsid w:val="00AF6EAE"/>
    <w:rsid w:val="00AF7997"/>
    <w:rsid w:val="00AF7D1C"/>
    <w:rsid w:val="00B00A98"/>
    <w:rsid w:val="00B01705"/>
    <w:rsid w:val="00B01F36"/>
    <w:rsid w:val="00B03B77"/>
    <w:rsid w:val="00B04756"/>
    <w:rsid w:val="00B060BE"/>
    <w:rsid w:val="00B0745C"/>
    <w:rsid w:val="00B07711"/>
    <w:rsid w:val="00B10B74"/>
    <w:rsid w:val="00B10DCA"/>
    <w:rsid w:val="00B12994"/>
    <w:rsid w:val="00B12F00"/>
    <w:rsid w:val="00B15449"/>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7149"/>
    <w:rsid w:val="00B6121F"/>
    <w:rsid w:val="00B613BF"/>
    <w:rsid w:val="00B63299"/>
    <w:rsid w:val="00B644D2"/>
    <w:rsid w:val="00B6556D"/>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6411"/>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13B2"/>
    <w:rsid w:val="00BB6034"/>
    <w:rsid w:val="00BB6832"/>
    <w:rsid w:val="00BB7899"/>
    <w:rsid w:val="00BB79CC"/>
    <w:rsid w:val="00BC0F7D"/>
    <w:rsid w:val="00BC108E"/>
    <w:rsid w:val="00BC46BC"/>
    <w:rsid w:val="00BC47A4"/>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1155"/>
    <w:rsid w:val="00C33079"/>
    <w:rsid w:val="00C3394E"/>
    <w:rsid w:val="00C34345"/>
    <w:rsid w:val="00C34949"/>
    <w:rsid w:val="00C3589B"/>
    <w:rsid w:val="00C376E8"/>
    <w:rsid w:val="00C404E4"/>
    <w:rsid w:val="00C409BD"/>
    <w:rsid w:val="00C413F3"/>
    <w:rsid w:val="00C41BFE"/>
    <w:rsid w:val="00C4217F"/>
    <w:rsid w:val="00C42617"/>
    <w:rsid w:val="00C43345"/>
    <w:rsid w:val="00C45231"/>
    <w:rsid w:val="00C5183A"/>
    <w:rsid w:val="00C535D4"/>
    <w:rsid w:val="00C539B3"/>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9551F"/>
    <w:rsid w:val="00CA05C6"/>
    <w:rsid w:val="00CA15B8"/>
    <w:rsid w:val="00CA2C90"/>
    <w:rsid w:val="00CA3D0C"/>
    <w:rsid w:val="00CA5FEE"/>
    <w:rsid w:val="00CA641A"/>
    <w:rsid w:val="00CA70CA"/>
    <w:rsid w:val="00CA7E57"/>
    <w:rsid w:val="00CB071F"/>
    <w:rsid w:val="00CB231F"/>
    <w:rsid w:val="00CB3807"/>
    <w:rsid w:val="00CB77D1"/>
    <w:rsid w:val="00CC3CD5"/>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120"/>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5332F"/>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283"/>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DF6DE3"/>
    <w:rsid w:val="00E01455"/>
    <w:rsid w:val="00E01B95"/>
    <w:rsid w:val="00E03307"/>
    <w:rsid w:val="00E03A8E"/>
    <w:rsid w:val="00E0604D"/>
    <w:rsid w:val="00E06926"/>
    <w:rsid w:val="00E073A0"/>
    <w:rsid w:val="00E10A05"/>
    <w:rsid w:val="00E10CFD"/>
    <w:rsid w:val="00E1162D"/>
    <w:rsid w:val="00E14B10"/>
    <w:rsid w:val="00E156A2"/>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403"/>
    <w:rsid w:val="00E56727"/>
    <w:rsid w:val="00E56A42"/>
    <w:rsid w:val="00E56E1A"/>
    <w:rsid w:val="00E60E06"/>
    <w:rsid w:val="00E6106E"/>
    <w:rsid w:val="00E632F3"/>
    <w:rsid w:val="00E63C73"/>
    <w:rsid w:val="00E64DBC"/>
    <w:rsid w:val="00E705D6"/>
    <w:rsid w:val="00E71F10"/>
    <w:rsid w:val="00E724FA"/>
    <w:rsid w:val="00E72EF3"/>
    <w:rsid w:val="00E73169"/>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11DA"/>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12B"/>
    <w:rsid w:val="00F41A13"/>
    <w:rsid w:val="00F41D4A"/>
    <w:rsid w:val="00F420C2"/>
    <w:rsid w:val="00F43D07"/>
    <w:rsid w:val="00F46995"/>
    <w:rsid w:val="00F46CF0"/>
    <w:rsid w:val="00F51017"/>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5338A2AD"/>
  <w15:docId w15:val="{EDE80262-8A3D-4D1B-8857-CAC7FD2F2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paragraph" w:styleId="BalloonText">
    <w:name w:val="Balloon Text"/>
    <w:basedOn w:val="Normal"/>
    <w:link w:val="BalloonTextChar"/>
    <w:rsid w:val="00541130"/>
    <w:pPr>
      <w:spacing w:after="0"/>
    </w:pPr>
    <w:rPr>
      <w:rFonts w:ascii="Segoe UI" w:hAnsi="Segoe UI" w:cs="Segoe UI"/>
      <w:sz w:val="18"/>
      <w:szCs w:val="18"/>
    </w:rPr>
  </w:style>
  <w:style w:type="character" w:customStyle="1" w:styleId="BalloonTextChar">
    <w:name w:val="Balloon Text Char"/>
    <w:link w:val="BalloonText"/>
    <w:rsid w:val="00541130"/>
    <w:rPr>
      <w:rFonts w:ascii="Segoe UI" w:hAnsi="Segoe UI" w:cs="Segoe UI"/>
      <w:sz w:val="18"/>
      <w:szCs w:val="18"/>
      <w:lang w:val="en-GB"/>
    </w:rPr>
  </w:style>
  <w:style w:type="character" w:styleId="Hyperlink">
    <w:name w:val="Hyperlink"/>
    <w:rsid w:val="00713F55"/>
    <w:rPr>
      <w:color w:val="0563C1"/>
      <w:u w:val="single"/>
    </w:rPr>
  </w:style>
  <w:style w:type="paragraph" w:styleId="DocumentMap">
    <w:name w:val="Document Map"/>
    <w:basedOn w:val="Normal"/>
    <w:link w:val="DocumentMapChar"/>
    <w:rsid w:val="00535AE0"/>
    <w:rPr>
      <w:rFonts w:ascii="SimSun" w:eastAsia="SimSun"/>
      <w:sz w:val="18"/>
      <w:szCs w:val="18"/>
    </w:rPr>
  </w:style>
  <w:style w:type="character" w:customStyle="1" w:styleId="DocumentMapChar">
    <w:name w:val="Document Map Char"/>
    <w:basedOn w:val="DefaultParagraphFont"/>
    <w:link w:val="DocumentMap"/>
    <w:rsid w:val="00535AE0"/>
    <w:rPr>
      <w:rFonts w:ascii="SimSun" w:eastAsia="SimSu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994984656">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Props1.xml><?xml version="1.0" encoding="utf-8"?>
<ds:datastoreItem xmlns:ds="http://schemas.openxmlformats.org/officeDocument/2006/customXml" ds:itemID="{A607D4A5-6B14-4A81-9AE8-00016BFDB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A1F00C-851F-44E8-AEBC-B302328B28D9}">
  <ds:schemaRefs>
    <ds:schemaRef ds:uri="http://schemas.microsoft.com/sharepoint/events"/>
  </ds:schemaRefs>
</ds:datastoreItem>
</file>

<file path=customXml/itemProps3.xml><?xml version="1.0" encoding="utf-8"?>
<ds:datastoreItem xmlns:ds="http://schemas.openxmlformats.org/officeDocument/2006/customXml" ds:itemID="{2C568428-2406-42C6-8147-BD99949768F4}">
  <ds:schemaRefs>
    <ds:schemaRef ds:uri="http://schemas.microsoft.com/sharepoint/v3/contenttype/forms"/>
  </ds:schemaRefs>
</ds:datastoreItem>
</file>

<file path=customXml/itemProps4.xml><?xml version="1.0" encoding="utf-8"?>
<ds:datastoreItem xmlns:ds="http://schemas.openxmlformats.org/officeDocument/2006/customXml" ds:itemID="{5A9324AC-AFBD-43DA-BEE3-8923504D4622}">
  <ds:schemaRefs>
    <ds:schemaRef ds:uri="Microsoft.SharePoint.Taxonomy.ContentTypeSync"/>
  </ds:schemaRefs>
</ds:datastoreItem>
</file>

<file path=customXml/itemProps5.xml><?xml version="1.0" encoding="utf-8"?>
<ds:datastoreItem xmlns:ds="http://schemas.openxmlformats.org/officeDocument/2006/customXml" ds:itemID="{C1544A6D-A512-42CB-A2F8-27F2A219A0E9}">
  <ds:schemaRefs>
    <ds:schemaRef ds:uri="http://schemas.microsoft.com/office/2006/metadata/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839</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23.501</vt:lpstr>
      <vt:lpstr>3GPP TS 23.501</vt:lpstr>
    </vt:vector>
  </TitlesOfParts>
  <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cp:lastModifiedBy>Editor-2</cp:lastModifiedBy>
  <cp:revision>6</cp:revision>
  <dcterms:created xsi:type="dcterms:W3CDTF">2019-11-21T03:25:00Z</dcterms:created>
  <dcterms:modified xsi:type="dcterms:W3CDTF">2019-11-21T14:14:00Z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